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D9D32" w14:textId="6E200C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01BE6" w:rsidRPr="00101BE6">
        <w:rPr>
          <w:b/>
          <w:noProof/>
          <w:sz w:val="24"/>
        </w:rPr>
        <w:t>C4-191056</w:t>
      </w:r>
    </w:p>
    <w:p w14:paraId="1BB444C2" w14:textId="77777777"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1F82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85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61B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CC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3D1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BF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C52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29D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77D4AE" w14:textId="5C29BEB3" w:rsidR="001E41F3" w:rsidRPr="00410371" w:rsidRDefault="008F0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26D9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7979BF" w14:textId="2A801599" w:rsidR="001E41F3" w:rsidRPr="00410371" w:rsidRDefault="008F02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0</w:t>
            </w:r>
            <w:r w:rsidR="00101BE6">
              <w:rPr>
                <w:b/>
                <w:noProof/>
                <w:sz w:val="28"/>
              </w:rPr>
              <w:t>109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2A405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75998" w14:textId="356D56F7" w:rsidR="001E41F3" w:rsidRPr="00410371" w:rsidRDefault="008F0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34DA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A31F3B" w14:textId="4490CE19" w:rsidR="001E41F3" w:rsidRPr="00410371" w:rsidRDefault="008F02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209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FC8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F5F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8D9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93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D5E2DF" w14:textId="77777777" w:rsidTr="00547111">
        <w:tc>
          <w:tcPr>
            <w:tcW w:w="9641" w:type="dxa"/>
            <w:gridSpan w:val="9"/>
          </w:tcPr>
          <w:p w14:paraId="2C88B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D34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3C286" w14:textId="77777777" w:rsidTr="00A7671C">
        <w:tc>
          <w:tcPr>
            <w:tcW w:w="2835" w:type="dxa"/>
          </w:tcPr>
          <w:p w14:paraId="34734C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52C8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E461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E7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5F1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F8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434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1D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485F5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A6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0E700F" w14:textId="77777777" w:rsidTr="00547111">
        <w:tc>
          <w:tcPr>
            <w:tcW w:w="9640" w:type="dxa"/>
            <w:gridSpan w:val="11"/>
          </w:tcPr>
          <w:p w14:paraId="6C7C7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98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DEF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2AE6" w14:textId="0EC90F6D" w:rsidR="001E41F3" w:rsidRDefault="007037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Removing multiple redundant appearances of major version number </w:t>
            </w:r>
          </w:p>
        </w:tc>
      </w:tr>
      <w:tr w:rsidR="001E41F3" w14:paraId="115D5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A0C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0D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5A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36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CD2F4" w14:textId="6EC31497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 xml:space="preserve">Nokia, </w:t>
            </w:r>
            <w:r>
              <w:rPr>
                <w:noProof/>
              </w:rPr>
              <w:fldChar w:fldCharType="end"/>
            </w:r>
            <w:r w:rsidR="000D25E0">
              <w:rPr>
                <w:noProof/>
              </w:rPr>
              <w:t>Nokia Shanghai Bell</w:t>
            </w:r>
          </w:p>
        </w:tc>
      </w:tr>
      <w:tr w:rsidR="001E41F3" w14:paraId="337509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098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74BD4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F3FA9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46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7B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38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D9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A2B4A" w14:textId="358D9195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2BC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38A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C5AF" w14:textId="6198093D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2019-03-19</w:t>
            </w:r>
            <w:r>
              <w:rPr>
                <w:noProof/>
              </w:rPr>
              <w:fldChar w:fldCharType="end"/>
            </w:r>
          </w:p>
        </w:tc>
      </w:tr>
      <w:tr w:rsidR="001E41F3" w14:paraId="00EDA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FFE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32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CA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5B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88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A66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ED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96B247" w14:textId="1BDC2166" w:rsidR="001E41F3" w:rsidRDefault="008F0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D25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22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08B0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24769" w14:textId="36B75A13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65C51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80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675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2FE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B3E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8F140" w14:textId="77777777" w:rsidTr="00547111">
        <w:tc>
          <w:tcPr>
            <w:tcW w:w="1843" w:type="dxa"/>
          </w:tcPr>
          <w:p w14:paraId="1E9D8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ED6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C2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2A147" w14:textId="3AAAD186" w:rsidR="0070378E" w:rsidRDefault="0070378E" w:rsidP="0070378E">
            <w:pPr>
              <w:pStyle w:val="CRCoverPage"/>
              <w:spacing w:after="0"/>
              <w:ind w:left="100"/>
            </w:pPr>
            <w:r>
              <w:t xml:space="preserve">Per </w:t>
            </w:r>
            <w:r w:rsidR="00AB1799">
              <w:t xml:space="preserve">guidelines of </w:t>
            </w:r>
            <w:r>
              <w:t>TS 29.501, t</w:t>
            </w:r>
            <w:r w:rsidRPr="00B16EF4">
              <w:t>he {</w:t>
            </w:r>
            <w:proofErr w:type="spellStart"/>
            <w:r w:rsidRPr="00B16EF4">
              <w:t>apiRoot</w:t>
            </w:r>
            <w:proofErr w:type="spellEnd"/>
            <w:r w:rsidRPr="00B16EF4">
              <w:t>} and {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} URI variables should be defined in one subclause and this definition should be referenced </w:t>
            </w:r>
            <w:r>
              <w:t xml:space="preserve">in other places where a resource URI is shown </w:t>
            </w:r>
            <w:r w:rsidRPr="00B16EF4">
              <w:t xml:space="preserve">to ease a possible update of the 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 value.</w:t>
            </w:r>
          </w:p>
          <w:p w14:paraId="09456921" w14:textId="61AE4C51" w:rsidR="0070378E" w:rsidRDefault="007037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46038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9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CB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ED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69C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55D983" w14:textId="547C6B87" w:rsidR="00651F6D" w:rsidRDefault="00AB1799" w:rsidP="00651F6D">
            <w:pPr>
              <w:pStyle w:val="CRCoverPage"/>
              <w:spacing w:after="0"/>
              <w:ind w:left="100"/>
            </w:pPr>
            <w:r>
              <w:t xml:space="preserve">The multiple appearances of the major version number are replaced by references to the API version defined in one subclause. </w:t>
            </w:r>
          </w:p>
          <w:p w14:paraId="034B62ED" w14:textId="64374B6F" w:rsidR="00651F6D" w:rsidRDefault="00651F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4E08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C9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1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4C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01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17C3" w14:textId="7D2F1B93" w:rsidR="00651F6D" w:rsidRDefault="0070378E" w:rsidP="0070378E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Non-compliance with API guidelines of TS 29.501. An update of the major version can become an editorial challenge.</w:t>
            </w:r>
          </w:p>
        </w:tc>
      </w:tr>
      <w:tr w:rsidR="001E41F3" w14:paraId="0AF7A4F6" w14:textId="77777777" w:rsidTr="00547111">
        <w:tc>
          <w:tcPr>
            <w:tcW w:w="2694" w:type="dxa"/>
            <w:gridSpan w:val="2"/>
          </w:tcPr>
          <w:p w14:paraId="2B40D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96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582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01F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7CDF9" w14:textId="1D16A219" w:rsidR="001E41F3" w:rsidRDefault="00AB1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6.1.1, 6.1.3.1, 6.1.3.2.2, 6.1.3.</w:t>
            </w:r>
            <w:r w:rsidR="00CA1ACA">
              <w:rPr>
                <w:noProof/>
              </w:rPr>
              <w:t>3.2, 6.1.3.5.2, 6.1.3.6.2, A.2</w:t>
            </w:r>
            <w:r>
              <w:rPr>
                <w:noProof/>
              </w:rPr>
              <w:t xml:space="preserve"> </w:t>
            </w:r>
          </w:p>
        </w:tc>
      </w:tr>
      <w:tr w:rsidR="001E41F3" w14:paraId="3880D4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E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55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DF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1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A8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BF7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7DE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2FE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F00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D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DC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B0E0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451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6F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60D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A41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889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D117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60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BD1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1E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B0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6B6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7DC0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1E2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AB6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01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E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FF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125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7B7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358C3" w14:textId="75A60785" w:rsidR="001E41F3" w:rsidRDefault="00895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</w:tbl>
    <w:p w14:paraId="6DE898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D3870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DD319" w14:textId="77777777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7D159B" w14:textId="77777777" w:rsidR="00DC1816" w:rsidRPr="00754214" w:rsidRDefault="00DC1816" w:rsidP="00DC1816">
      <w:pPr>
        <w:pStyle w:val="Heading2"/>
        <w:rPr>
          <w:lang w:val="fr-FR"/>
        </w:rPr>
      </w:pPr>
      <w:bookmarkStart w:id="4" w:name="_Toc532985376"/>
      <w:bookmarkStart w:id="5" w:name="_Toc532985308"/>
      <w:r w:rsidRPr="00754214">
        <w:rPr>
          <w:lang w:val="fr-FR"/>
        </w:rPr>
        <w:t>6.1</w:t>
      </w:r>
      <w:r w:rsidRPr="00754214">
        <w:rPr>
          <w:lang w:val="fr-FR"/>
        </w:rPr>
        <w:tab/>
      </w:r>
      <w:proofErr w:type="spellStart"/>
      <w:r w:rsidRPr="00754214">
        <w:rPr>
          <w:lang w:val="fr-FR"/>
        </w:rPr>
        <w:t>Nsmf_PDUSession</w:t>
      </w:r>
      <w:proofErr w:type="spellEnd"/>
      <w:r w:rsidRPr="00754214">
        <w:rPr>
          <w:lang w:val="fr-FR"/>
        </w:rPr>
        <w:t xml:space="preserve"> Service API </w:t>
      </w:r>
    </w:p>
    <w:p w14:paraId="25B2C20A" w14:textId="77777777" w:rsidR="00DC1816" w:rsidRPr="00754214" w:rsidRDefault="00DC1816" w:rsidP="00DC1816">
      <w:pPr>
        <w:pStyle w:val="Heading3"/>
        <w:rPr>
          <w:lang w:val="fr-FR"/>
        </w:rPr>
      </w:pPr>
      <w:r w:rsidRPr="00754214">
        <w:rPr>
          <w:lang w:val="fr-FR"/>
        </w:rPr>
        <w:t>6.1.1</w:t>
      </w:r>
      <w:r w:rsidRPr="00754214">
        <w:rPr>
          <w:lang w:val="fr-FR"/>
        </w:rPr>
        <w:tab/>
        <w:t>API URI</w:t>
      </w:r>
    </w:p>
    <w:p w14:paraId="55CAAE3B" w14:textId="77777777" w:rsidR="00DC1816" w:rsidDel="00567862" w:rsidRDefault="00DC1816" w:rsidP="00DC1816">
      <w:pPr>
        <w:rPr>
          <w:del w:id="6" w:author="Bruno Landais" w:date="2019-03-21T11:08:00Z"/>
        </w:rPr>
      </w:pPr>
      <w:del w:id="7" w:author="Bruno Landais" w:date="2019-03-21T11:08:00Z">
        <w:r w:rsidDel="00567862">
          <w:delText>URIs of this API shall have the following root:</w:delText>
        </w:r>
      </w:del>
    </w:p>
    <w:p w14:paraId="5B8AFAE7" w14:textId="77777777" w:rsidR="00DC1816" w:rsidDel="00567862" w:rsidRDefault="00DC1816" w:rsidP="00DC1816">
      <w:pPr>
        <w:rPr>
          <w:del w:id="8" w:author="Bruno Landais" w:date="2019-03-21T11:08:00Z"/>
        </w:rPr>
      </w:pPr>
      <w:del w:id="9" w:author="Bruno Landais" w:date="2019-03-21T11:08:00Z">
        <w:r w:rsidDel="00567862">
          <w:delText>{apiRoot}/{apiName}/{apiVersion}/</w:delText>
        </w:r>
      </w:del>
    </w:p>
    <w:p w14:paraId="7DC85837" w14:textId="77777777" w:rsidR="00DC1816" w:rsidDel="00567862" w:rsidRDefault="00DC1816" w:rsidP="00DC1816">
      <w:pPr>
        <w:rPr>
          <w:del w:id="10" w:author="Bruno Landais" w:date="2019-03-21T11:08:00Z"/>
        </w:rPr>
      </w:pPr>
      <w:del w:id="11" w:author="Bruno Landais" w:date="2019-03-21T11:08:00Z">
        <w:r w:rsidDel="00567862">
          <w:delText xml:space="preserve">where "apiRoot" is defined in subclause 4.4.1 of 3GPP TS 29.501 [5], the </w:delText>
        </w:r>
        <w:r w:rsidRPr="004D3578" w:rsidDel="00567862">
          <w:delText>"</w:delText>
        </w:r>
        <w:r w:rsidDel="00567862">
          <w:delText>apiName</w:delText>
        </w:r>
        <w:r w:rsidRPr="004D3578" w:rsidDel="00567862">
          <w:delText>"</w:delText>
        </w:r>
        <w:r w:rsidDel="00567862">
          <w:delText xml:space="preserve"> shall be set to </w:delText>
        </w:r>
        <w:r w:rsidRPr="004D3578" w:rsidDel="00567862">
          <w:delText>"</w:delText>
        </w:r>
        <w:r w:rsidDel="00567862">
          <w:delText>nsmf-pdusession</w:delText>
        </w:r>
        <w:r w:rsidRPr="004D3578" w:rsidDel="00567862">
          <w:delText>"</w:delText>
        </w:r>
        <w:r w:rsidDel="00567862">
          <w:delText xml:space="preserve"> and the </w:delText>
        </w:r>
        <w:r w:rsidRPr="004D3578" w:rsidDel="00567862">
          <w:delText>"</w:delText>
        </w:r>
        <w:r w:rsidDel="00567862">
          <w:delText>apiVersion</w:delText>
        </w:r>
        <w:r w:rsidRPr="004D3578" w:rsidDel="00567862">
          <w:delText>"</w:delText>
        </w:r>
        <w:r w:rsidDel="00567862">
          <w:delText xml:space="preserve"> shall be set to </w:delText>
        </w:r>
        <w:r w:rsidRPr="004D3578" w:rsidDel="00567862">
          <w:delText>"</w:delText>
        </w:r>
        <w:r w:rsidDel="00567862">
          <w:delText>v1</w:delText>
        </w:r>
        <w:r w:rsidRPr="004D3578" w:rsidDel="00567862">
          <w:delText>"</w:delText>
        </w:r>
        <w:r w:rsidDel="00567862">
          <w:delText xml:space="preserve"> for the current version of this specification.</w:delText>
        </w:r>
      </w:del>
    </w:p>
    <w:p w14:paraId="09ED3031" w14:textId="77777777" w:rsidR="00DC1816" w:rsidRPr="00E23840" w:rsidRDefault="00DC1816" w:rsidP="00DC1816">
      <w:pPr>
        <w:rPr>
          <w:ins w:id="12" w:author="Bruno Landais" w:date="2019-03-21T11:05:00Z"/>
          <w:noProof/>
          <w:lang w:eastAsia="zh-CN"/>
        </w:rPr>
      </w:pPr>
      <w:ins w:id="13" w:author="Bruno Landais" w:date="2019-03-21T11:05:00Z">
        <w:r w:rsidRPr="00E23840">
          <w:rPr>
            <w:noProof/>
          </w:rPr>
          <w:t>The</w:t>
        </w:r>
        <w:r>
          <w:rPr>
            <w:noProof/>
          </w:rPr>
          <w:t xml:space="preserve"> Nsmf_PDUSession service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</w:t>
        </w:r>
      </w:ins>
      <w:ins w:id="14" w:author="Bruno Landais" w:date="2019-03-21T11:06:00Z">
        <w:r>
          <w:rPr>
            <w:noProof/>
          </w:rPr>
          <w:t>smf</w:t>
        </w:r>
      </w:ins>
      <w:ins w:id="15" w:author="Bruno Landais" w:date="2019-03-21T11:05:00Z">
        <w:r>
          <w:rPr>
            <w:noProof/>
          </w:rPr>
          <w:t>_</w:t>
        </w:r>
      </w:ins>
      <w:ins w:id="16" w:author="Bruno Landais" w:date="2019-03-21T11:06:00Z">
        <w:r>
          <w:rPr>
            <w:noProof/>
          </w:rPr>
          <w:t>PDUSession</w:t>
        </w:r>
      </w:ins>
      <w:ins w:id="17" w:author="Bruno Landais" w:date="2019-03-21T11:05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6B5E852A" w14:textId="77777777" w:rsidR="00DC1816" w:rsidRPr="00E23840" w:rsidRDefault="00DC1816" w:rsidP="00DC1816">
      <w:pPr>
        <w:rPr>
          <w:ins w:id="18" w:author="Bruno Landais" w:date="2019-03-21T11:05:00Z"/>
          <w:noProof/>
          <w:lang w:eastAsia="zh-CN"/>
        </w:rPr>
      </w:pPr>
      <w:ins w:id="19" w:author="Bruno Landais" w:date="2019-03-21T11:05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24279365" w14:textId="77777777" w:rsidR="00DC1816" w:rsidRPr="00E23840" w:rsidRDefault="00DC1816" w:rsidP="00DC1816">
      <w:pPr>
        <w:pStyle w:val="B1"/>
        <w:rPr>
          <w:ins w:id="20" w:author="Bruno Landais" w:date="2019-03-21T11:05:00Z"/>
          <w:b/>
          <w:noProof/>
        </w:rPr>
      </w:pPr>
      <w:ins w:id="21" w:author="Bruno Landais" w:date="2019-03-21T11:05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1D4E5C57" w14:textId="77777777" w:rsidR="00DC1816" w:rsidRPr="00E23840" w:rsidRDefault="00DC1816" w:rsidP="00DC1816">
      <w:pPr>
        <w:rPr>
          <w:ins w:id="22" w:author="Bruno Landais" w:date="2019-03-21T11:05:00Z"/>
          <w:noProof/>
          <w:lang w:eastAsia="zh-CN"/>
        </w:rPr>
      </w:pPr>
      <w:ins w:id="23" w:author="Bruno Landais" w:date="2019-03-21T11:05:00Z">
        <w:r w:rsidRPr="00E23840">
          <w:rPr>
            <w:noProof/>
            <w:lang w:eastAsia="zh-CN"/>
          </w:rPr>
          <w:t>with the following components:</w:t>
        </w:r>
      </w:ins>
    </w:p>
    <w:p w14:paraId="6239367E" w14:textId="77777777" w:rsidR="00DC1816" w:rsidRPr="00E23840" w:rsidRDefault="00DC1816" w:rsidP="00DC1816">
      <w:pPr>
        <w:pStyle w:val="B1"/>
        <w:rPr>
          <w:ins w:id="24" w:author="Bruno Landais" w:date="2019-03-21T11:05:00Z"/>
          <w:noProof/>
          <w:lang w:eastAsia="zh-CN"/>
        </w:rPr>
      </w:pPr>
      <w:ins w:id="25" w:author="Bruno Landais" w:date="2019-03-21T11:0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47EC6527" w14:textId="77777777" w:rsidR="00DC1816" w:rsidRPr="00E23840" w:rsidRDefault="00DC1816" w:rsidP="00DC1816">
      <w:pPr>
        <w:pStyle w:val="B1"/>
        <w:rPr>
          <w:ins w:id="26" w:author="Bruno Landais" w:date="2019-03-21T11:05:00Z"/>
          <w:noProof/>
        </w:rPr>
      </w:pPr>
      <w:ins w:id="27" w:author="Bruno Landais" w:date="2019-03-21T11:0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</w:ins>
      <w:ins w:id="28" w:author="Bruno Landais" w:date="2019-03-21T11:07:00Z">
        <w:r>
          <w:rPr>
            <w:noProof/>
          </w:rPr>
          <w:t>nsmf</w:t>
        </w:r>
      </w:ins>
      <w:ins w:id="29" w:author="Bruno Landais" w:date="2019-03-21T11:05:00Z">
        <w:r>
          <w:rPr>
            <w:noProof/>
          </w:rPr>
          <w:t>-</w:t>
        </w:r>
      </w:ins>
      <w:ins w:id="30" w:author="Bruno Landais" w:date="2019-03-21T11:07:00Z">
        <w:r>
          <w:rPr>
            <w:noProof/>
          </w:rPr>
          <w:t>pdusession</w:t>
        </w:r>
      </w:ins>
      <w:ins w:id="31" w:author="Bruno Landais" w:date="2019-03-21T11:05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52F159CA" w14:textId="77777777" w:rsidR="00DC1816" w:rsidRPr="00E23840" w:rsidRDefault="00DC1816" w:rsidP="00DC1816">
      <w:pPr>
        <w:pStyle w:val="B1"/>
        <w:rPr>
          <w:ins w:id="32" w:author="Bruno Landais" w:date="2019-03-21T11:05:00Z"/>
          <w:noProof/>
        </w:rPr>
      </w:pPr>
      <w:ins w:id="33" w:author="Bruno Landais" w:date="2019-03-21T11:05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</w:t>
        </w:r>
      </w:ins>
      <w:ins w:id="34" w:author="Bruno Landais" w:date="2019-03-21T11:07:00Z">
        <w:r>
          <w:rPr>
            <w:noProof/>
          </w:rPr>
          <w:t>1</w:t>
        </w:r>
      </w:ins>
      <w:ins w:id="35" w:author="Bruno Landais" w:date="2019-03-21T11:05:00Z">
        <w:r w:rsidRPr="00E23840">
          <w:rPr>
            <w:noProof/>
          </w:rPr>
          <w:t>".</w:t>
        </w:r>
      </w:ins>
    </w:p>
    <w:p w14:paraId="100E854F" w14:textId="77777777" w:rsidR="00DC1816" w:rsidRPr="00E23840" w:rsidRDefault="00DC1816" w:rsidP="00DC1816">
      <w:pPr>
        <w:pStyle w:val="B1"/>
        <w:rPr>
          <w:ins w:id="36" w:author="Bruno Landais" w:date="2019-03-21T11:05:00Z"/>
          <w:noProof/>
          <w:lang w:eastAsia="zh-CN"/>
        </w:rPr>
      </w:pPr>
      <w:ins w:id="37" w:author="Bruno Landais" w:date="2019-03-21T11:05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6.1.3</w:t>
        </w:r>
        <w:r w:rsidRPr="00E23840">
          <w:rPr>
            <w:noProof/>
          </w:rPr>
          <w:t>.</w:t>
        </w:r>
      </w:ins>
    </w:p>
    <w:p w14:paraId="6D24EBF5" w14:textId="6CB2A341" w:rsidR="00DC1816" w:rsidRDefault="00DC1816" w:rsidP="0070378E">
      <w:pPr>
        <w:pStyle w:val="Heading4"/>
      </w:pPr>
    </w:p>
    <w:p w14:paraId="2794C470" w14:textId="48BB5E49" w:rsidR="00DC1816" w:rsidRPr="006B5418" w:rsidRDefault="00DC1816" w:rsidP="00DC1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C83629" w14:textId="327928F4" w:rsidR="0070378E" w:rsidRDefault="0070378E" w:rsidP="0070378E">
      <w:pPr>
        <w:pStyle w:val="Heading4"/>
      </w:pPr>
      <w:r>
        <w:t>6.1.3.1</w:t>
      </w:r>
      <w:r>
        <w:tab/>
        <w:t>Overview</w:t>
      </w:r>
      <w:bookmarkEnd w:id="4"/>
    </w:p>
    <w:p w14:paraId="1BD26EE1" w14:textId="77777777" w:rsidR="0070378E" w:rsidRDefault="0070378E" w:rsidP="0070378E">
      <w:r>
        <w:t>Figure 6.1.3.1-1 describes the resource</w:t>
      </w:r>
      <w:r w:rsidRPr="00767821">
        <w:t xml:space="preserve"> </w:t>
      </w:r>
      <w:r>
        <w:t>URI structure of</w:t>
      </w:r>
      <w:r w:rsidRPr="008C18E3">
        <w:t xml:space="preserve"> the </w:t>
      </w:r>
      <w:proofErr w:type="spellStart"/>
      <w:r>
        <w:t>Nsmf_PDUSession</w:t>
      </w:r>
      <w:proofErr w:type="spellEnd"/>
      <w:r w:rsidRPr="008C18E3">
        <w:t xml:space="preserve"> API</w:t>
      </w:r>
      <w:r>
        <w:t xml:space="preserve">. </w:t>
      </w:r>
    </w:p>
    <w:p w14:paraId="72F4791D" w14:textId="7E518CE8" w:rsidR="0070378E" w:rsidRDefault="0070378E" w:rsidP="0070378E">
      <w:pPr>
        <w:pStyle w:val="TH"/>
        <w:rPr>
          <w:ins w:id="38" w:author="Bruno Landais" w:date="2019-03-21T11:00:00Z"/>
        </w:rPr>
      </w:pPr>
      <w:del w:id="39" w:author="Bruno Landais" w:date="2019-03-21T11:01:00Z">
        <w:r w:rsidRPr="0069718D" w:rsidDel="00754214">
          <w:object w:dxaOrig="6440" w:dyaOrig="9171" w14:anchorId="7757DD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4pt;height:334pt" o:ole="">
              <v:imagedata r:id="rId17" o:title=""/>
            </v:shape>
            <o:OLEObject Type="Embed" ProgID="Visio.Drawing.11" ShapeID="_x0000_i1025" DrawAspect="Content" ObjectID="_1615044962" r:id="rId18"/>
          </w:object>
        </w:r>
      </w:del>
    </w:p>
    <w:p w14:paraId="178EDA7F" w14:textId="17B55D78" w:rsidR="00754214" w:rsidRPr="00A258AF" w:rsidRDefault="00754214" w:rsidP="0070378E">
      <w:pPr>
        <w:pStyle w:val="TH"/>
        <w:rPr>
          <w:lang w:val="en-US"/>
        </w:rPr>
      </w:pPr>
      <w:ins w:id="40" w:author="Bruno Landais" w:date="2019-03-21T11:00:00Z">
        <w:r w:rsidRPr="0069718D">
          <w:object w:dxaOrig="6440" w:dyaOrig="9171" w14:anchorId="5E610AFC">
            <v:shape id="_x0000_i1026" type="#_x0000_t75" style="width:234pt;height:334pt" o:ole="">
              <v:imagedata r:id="rId19" o:title=""/>
            </v:shape>
            <o:OLEObject Type="Embed" ProgID="Visio.Drawing.11" ShapeID="_x0000_i1026" DrawAspect="Content" ObjectID="_1615044963" r:id="rId20"/>
          </w:object>
        </w:r>
      </w:ins>
    </w:p>
    <w:p w14:paraId="27D74EE7" w14:textId="77777777" w:rsidR="0070378E" w:rsidRPr="008C18E3" w:rsidRDefault="0070378E" w:rsidP="0070378E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Nsmf_PDUSession</w:t>
      </w:r>
      <w:proofErr w:type="spellEnd"/>
      <w:r w:rsidRPr="008C18E3">
        <w:t xml:space="preserve"> API</w:t>
      </w:r>
    </w:p>
    <w:p w14:paraId="09FAAB72" w14:textId="77777777" w:rsidR="0070378E" w:rsidRDefault="0070378E" w:rsidP="0070378E">
      <w:pPr>
        <w:pStyle w:val="NO"/>
      </w:pPr>
      <w:r>
        <w:rPr>
          <w:lang w:val="en-US" w:eastAsia="zh-CN"/>
        </w:rPr>
        <w:lastRenderedPageBreak/>
        <w:t>NOTE: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-contexts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>-sessions collection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Thus, the </w:t>
      </w:r>
      <w:r>
        <w:t xml:space="preserve">authority and/or deployment-specific string of the </w:t>
      </w:r>
      <w:proofErr w:type="spellStart"/>
      <w:r>
        <w:t>apiRoot</w:t>
      </w:r>
      <w:proofErr w:type="spellEnd"/>
      <w:r>
        <w:rPr>
          <w:lang w:val="en-US" w:eastAsia="zh-CN"/>
        </w:rPr>
        <w:t xml:space="preserve"> of the created individual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 context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 xml:space="preserve">-session resources' URIs can differ from the </w:t>
      </w:r>
      <w:r>
        <w:t xml:space="preserve">authority and/or deployment-specific string of the </w:t>
      </w:r>
      <w:proofErr w:type="spellStart"/>
      <w:r>
        <w:rPr>
          <w:lang w:val="en-US" w:eastAsia="zh-CN"/>
        </w:rPr>
        <w:t>apiRoot</w:t>
      </w:r>
      <w:proofErr w:type="spellEnd"/>
      <w:r>
        <w:rPr>
          <w:lang w:val="en-US" w:eastAsia="zh-CN"/>
        </w:rPr>
        <w:t xml:space="preserve"> of the </w:t>
      </w:r>
      <w:proofErr w:type="spellStart"/>
      <w:r>
        <w:rPr>
          <w:lang w:val="en-US" w:eastAsia="zh-CN"/>
        </w:rPr>
        <w:t>sm</w:t>
      </w:r>
      <w:proofErr w:type="spellEnd"/>
      <w:r>
        <w:rPr>
          <w:lang w:val="en-US" w:eastAsia="zh-CN"/>
        </w:rPr>
        <w:t xml:space="preserve">-contexts and </w:t>
      </w:r>
      <w:proofErr w:type="spellStart"/>
      <w:r>
        <w:rPr>
          <w:lang w:val="en-US" w:eastAsia="zh-CN"/>
        </w:rPr>
        <w:t>pdu</w:t>
      </w:r>
      <w:proofErr w:type="spellEnd"/>
      <w:r>
        <w:rPr>
          <w:lang w:val="en-US" w:eastAsia="zh-CN"/>
        </w:rPr>
        <w:t xml:space="preserve">-sessions distributed collections' URIs.   </w:t>
      </w:r>
    </w:p>
    <w:p w14:paraId="708FD861" w14:textId="77777777" w:rsidR="0070378E" w:rsidRDefault="0070378E" w:rsidP="0070378E">
      <w:r>
        <w:t>Table 6.1.3.1-1 provides an overview of the resources and applicable HTTP methods.</w:t>
      </w:r>
    </w:p>
    <w:p w14:paraId="596CE245" w14:textId="77777777" w:rsidR="0070378E" w:rsidRPr="00384E92" w:rsidRDefault="0070378E" w:rsidP="0070378E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28"/>
        <w:gridCol w:w="5669"/>
        <w:gridCol w:w="1098"/>
        <w:gridCol w:w="1733"/>
      </w:tblGrid>
      <w:tr w:rsidR="0070378E" w:rsidRPr="008C18E3" w14:paraId="0B06FEF0" w14:textId="77777777" w:rsidTr="00AB1799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315399" w14:textId="77777777" w:rsidR="0070378E" w:rsidRPr="008C18E3" w:rsidRDefault="0070378E" w:rsidP="00AB1799">
            <w:pPr>
              <w:pStyle w:val="TAH"/>
            </w:pPr>
            <w:r w:rsidRPr="008C18E3">
              <w:t>Resource name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60E8F4" w14:textId="77777777" w:rsidR="0070378E" w:rsidRPr="008C18E3" w:rsidRDefault="0070378E" w:rsidP="00AB1799">
            <w:pPr>
              <w:pStyle w:val="TAH"/>
            </w:pPr>
            <w:r w:rsidRPr="008C18E3">
              <w:t>Resource URI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D5A059" w14:textId="77777777" w:rsidR="0070378E" w:rsidRPr="008C18E3" w:rsidRDefault="0070378E" w:rsidP="00AB1799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7549A7" w14:textId="77777777" w:rsidR="0070378E" w:rsidRDefault="0070378E" w:rsidP="00AB1799">
            <w:pPr>
              <w:pStyle w:val="TAH"/>
            </w:pPr>
            <w:r>
              <w:t>Description</w:t>
            </w:r>
          </w:p>
          <w:p w14:paraId="409764E8" w14:textId="77777777" w:rsidR="0070378E" w:rsidRPr="008C18E3" w:rsidRDefault="0070378E" w:rsidP="00AB1799">
            <w:pPr>
              <w:pStyle w:val="TAH"/>
            </w:pPr>
            <w:r>
              <w:t>(service operation)</w:t>
            </w:r>
          </w:p>
        </w:tc>
      </w:tr>
      <w:tr w:rsidR="0070378E" w:rsidRPr="008C18E3" w14:paraId="193137B0" w14:textId="77777777" w:rsidTr="00AB1799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</w:tcPr>
          <w:p w14:paraId="266EEAD2" w14:textId="77777777" w:rsidR="0070378E" w:rsidRDefault="0070378E" w:rsidP="00AB1799">
            <w:pPr>
              <w:pStyle w:val="TAC"/>
            </w:pPr>
            <w:r>
              <w:t>SM contexts</w:t>
            </w:r>
          </w:p>
          <w:p w14:paraId="08334585" w14:textId="77777777" w:rsidR="0070378E" w:rsidRPr="008C18E3" w:rsidRDefault="0070378E" w:rsidP="00AB1799">
            <w:pPr>
              <w:pStyle w:val="TAC"/>
            </w:pPr>
            <w:r>
              <w:t>collection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</w:tcPr>
          <w:p w14:paraId="31FEC0E1" w14:textId="78561326" w:rsidR="0070378E" w:rsidRPr="008C18E3" w:rsidRDefault="0070378E" w:rsidP="00AB1799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nsmf-pdusession</w:t>
            </w:r>
            <w:proofErr w:type="spellEnd"/>
            <w:r>
              <w:t>/</w:t>
            </w:r>
            <w:ins w:id="41" w:author="Bruno Landais" w:date="2019-03-21T11:16:00Z">
              <w:r w:rsidR="006F4A0B">
                <w:t>{</w:t>
              </w:r>
              <w:proofErr w:type="spellStart"/>
              <w:r w:rsidR="006F4A0B">
                <w:t>a</w:t>
              </w:r>
            </w:ins>
            <w:ins w:id="42" w:author="Bruno Landais" w:date="2019-03-21T11:17:00Z">
              <w:r w:rsidR="006F4A0B">
                <w:t>piVersion</w:t>
              </w:r>
              <w:proofErr w:type="spellEnd"/>
              <w:r w:rsidR="006F4A0B">
                <w:t>}</w:t>
              </w:r>
            </w:ins>
            <w:del w:id="43" w:author="Bruno Landais" w:date="2019-03-21T11:17:00Z">
              <w:r w:rsidDel="006F4A0B">
                <w:delText>v1</w:delText>
              </w:r>
            </w:del>
            <w:r>
              <w:t>/</w:t>
            </w:r>
            <w:proofErr w:type="spellStart"/>
            <w:r>
              <w:t>sm</w:t>
            </w:r>
            <w:proofErr w:type="spellEnd"/>
            <w:r>
              <w:t>-contexts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4F1C" w14:textId="77777777" w:rsidR="0070378E" w:rsidRPr="008C18E3" w:rsidRDefault="0070378E" w:rsidP="00AB1799">
            <w:pPr>
              <w:pStyle w:val="TAC"/>
            </w:pPr>
            <w:r>
              <w:t>POST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90B4" w14:textId="77777777" w:rsidR="0070378E" w:rsidRPr="008C18E3" w:rsidRDefault="0070378E" w:rsidP="00AB1799">
            <w:pPr>
              <w:pStyle w:val="TAL"/>
            </w:pPr>
            <w:r>
              <w:t xml:space="preserve">Create SM Context </w:t>
            </w:r>
          </w:p>
        </w:tc>
      </w:tr>
      <w:tr w:rsidR="0070378E" w:rsidRPr="0033441A" w14:paraId="67E31FF4" w14:textId="77777777" w:rsidTr="00AB1799">
        <w:trPr>
          <w:trHeight w:val="102"/>
          <w:jc w:val="center"/>
        </w:trPr>
        <w:tc>
          <w:tcPr>
            <w:tcW w:w="5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21CCD" w14:textId="77777777" w:rsidR="0070378E" w:rsidRPr="00384E92" w:rsidRDefault="0070378E" w:rsidP="00AB1799">
            <w:pPr>
              <w:pStyle w:val="TAC"/>
            </w:pPr>
            <w:r>
              <w:t>Individual SM context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7B159" w14:textId="77D4DF3C" w:rsidR="0070378E" w:rsidRPr="00927731" w:rsidRDefault="0070378E" w:rsidP="00AB1799">
            <w:pPr>
              <w:pStyle w:val="TAL"/>
              <w:rPr>
                <w:rPrChange w:id="44" w:author="Bruno Landais" w:date="2019-03-21T11:17:00Z">
                  <w:rPr>
                    <w:lang w:val="fr-FR"/>
                  </w:rPr>
                </w:rPrChange>
              </w:rPr>
            </w:pPr>
            <w:r w:rsidRPr="00927731">
              <w:rPr>
                <w:rPrChange w:id="45" w:author="Bruno Landais" w:date="2019-03-21T11:17:00Z">
                  <w:rPr>
                    <w:lang w:val="fr-FR"/>
                  </w:rPr>
                </w:rPrChange>
              </w:rPr>
              <w:t>{apiRoot}/nsmf-pdusession/</w:t>
            </w:r>
            <w:ins w:id="46" w:author="Bruno Landais" w:date="2019-03-21T11:17:00Z">
              <w:r w:rsidR="00927731">
                <w:t>{apiVersion}</w:t>
              </w:r>
            </w:ins>
            <w:del w:id="47" w:author="Bruno Landais" w:date="2019-03-21T11:17:00Z">
              <w:r w:rsidRPr="00927731" w:rsidDel="00927731">
                <w:rPr>
                  <w:rPrChange w:id="48" w:author="Bruno Landais" w:date="2019-03-21T11:17:00Z">
                    <w:rPr>
                      <w:lang w:val="fr-FR"/>
                    </w:rPr>
                  </w:rPrChange>
                </w:rPr>
                <w:delText>v1</w:delText>
              </w:r>
            </w:del>
            <w:r w:rsidRPr="00927731">
              <w:rPr>
                <w:rPrChange w:id="49" w:author="Bruno Landais" w:date="2019-03-21T11:17:00Z">
                  <w:rPr>
                    <w:lang w:val="fr-FR"/>
                  </w:rPr>
                </w:rPrChange>
              </w:rPr>
              <w:t>/sm-contexts/{smContextRef}/retrieve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B8B1D" w14:textId="77777777" w:rsidR="0070378E" w:rsidRPr="0033441A" w:rsidRDefault="0070378E" w:rsidP="00AB1799">
            <w:pPr>
              <w:pStyle w:val="TAC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retrieve</w:t>
            </w:r>
            <w:proofErr w:type="spellEnd"/>
            <w:proofErr w:type="gramEnd"/>
            <w:r>
              <w:rPr>
                <w:lang w:val="fr-FR"/>
              </w:rPr>
              <w:t xml:space="preserve"> 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47AAE" w14:textId="77777777" w:rsidR="0070378E" w:rsidRPr="0033441A" w:rsidRDefault="0070378E" w:rsidP="00AB1799">
            <w:pPr>
              <w:pStyle w:val="TAL"/>
              <w:rPr>
                <w:lang w:val="en-US"/>
              </w:rPr>
            </w:pPr>
            <w:r>
              <w:t>Retrieve SM Context</w:t>
            </w:r>
          </w:p>
        </w:tc>
      </w:tr>
      <w:tr w:rsidR="0070378E" w:rsidRPr="0033441A" w14:paraId="0B5C406B" w14:textId="77777777" w:rsidTr="00AB1799">
        <w:trPr>
          <w:trHeight w:val="102"/>
          <w:jc w:val="center"/>
        </w:trPr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DBD11" w14:textId="77777777" w:rsidR="0070378E" w:rsidRDefault="0070378E" w:rsidP="00AB1799">
            <w:pPr>
              <w:pStyle w:val="TAC"/>
            </w:pP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AFE75" w14:textId="53FD4056" w:rsidR="0070378E" w:rsidRPr="00927731" w:rsidRDefault="0070378E" w:rsidP="00AB1799">
            <w:pPr>
              <w:pStyle w:val="TAL"/>
              <w:rPr>
                <w:rPrChange w:id="50" w:author="Bruno Landais" w:date="2019-03-21T11:17:00Z">
                  <w:rPr>
                    <w:lang w:val="fr-FR"/>
                  </w:rPr>
                </w:rPrChange>
              </w:rPr>
            </w:pPr>
            <w:r w:rsidRPr="00927731">
              <w:rPr>
                <w:rPrChange w:id="51" w:author="Bruno Landais" w:date="2019-03-21T11:17:00Z">
                  <w:rPr>
                    <w:lang w:val="fr-FR"/>
                  </w:rPr>
                </w:rPrChange>
              </w:rPr>
              <w:t>{apiRoot}/nsmf-pdusession/</w:t>
            </w:r>
            <w:ins w:id="52" w:author="Bruno Landais" w:date="2019-03-21T11:17:00Z">
              <w:r w:rsidR="00927731">
                <w:t>{apiVersion}</w:t>
              </w:r>
            </w:ins>
            <w:del w:id="53" w:author="Bruno Landais" w:date="2019-03-21T11:17:00Z">
              <w:r w:rsidRPr="00927731" w:rsidDel="00927731">
                <w:rPr>
                  <w:rPrChange w:id="54" w:author="Bruno Landais" w:date="2019-03-21T11:17:00Z">
                    <w:rPr>
                      <w:lang w:val="fr-FR"/>
                    </w:rPr>
                  </w:rPrChange>
                </w:rPr>
                <w:delText>v1</w:delText>
              </w:r>
            </w:del>
            <w:r w:rsidRPr="00927731">
              <w:rPr>
                <w:rPrChange w:id="55" w:author="Bruno Landais" w:date="2019-03-21T11:17:00Z">
                  <w:rPr>
                    <w:lang w:val="fr-FR"/>
                  </w:rPr>
                </w:rPrChange>
              </w:rPr>
              <w:t>/sm-contexts/{smContextRef}/modify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09AB5" w14:textId="77777777" w:rsidR="0070378E" w:rsidRDefault="0070378E" w:rsidP="00AB1799">
            <w:pPr>
              <w:pStyle w:val="TAC"/>
              <w:rPr>
                <w:lang w:val="fr-FR"/>
              </w:rPr>
            </w:pPr>
            <w:r w:rsidRPr="00927731">
              <w:rPr>
                <w:rPrChange w:id="56" w:author="Bruno Landais" w:date="2019-03-21T11:17:00Z">
                  <w:rPr>
                    <w:lang w:val="fr-FR"/>
                  </w:rPr>
                </w:rPrChange>
              </w:rPr>
              <w:t xml:space="preserve"> </w:t>
            </w:r>
            <w:proofErr w:type="spellStart"/>
            <w:proofErr w:type="gramStart"/>
            <w:r>
              <w:rPr>
                <w:lang w:val="fr-FR"/>
              </w:rPr>
              <w:t>modify</w:t>
            </w:r>
            <w:proofErr w:type="spellEnd"/>
            <w:proofErr w:type="gramEnd"/>
          </w:p>
          <w:p w14:paraId="409BE12E" w14:textId="77777777" w:rsidR="0070378E" w:rsidRPr="0033441A" w:rsidRDefault="0070378E" w:rsidP="00AB179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900" w:type="pct"/>
            <w:tcBorders>
              <w:left w:val="single" w:sz="4" w:space="0" w:color="auto"/>
              <w:right w:val="single" w:sz="4" w:space="0" w:color="auto"/>
            </w:tcBorders>
          </w:tcPr>
          <w:p w14:paraId="371A69DE" w14:textId="77777777" w:rsidR="0070378E" w:rsidRPr="0033441A" w:rsidRDefault="0070378E" w:rsidP="00AB1799">
            <w:pPr>
              <w:pStyle w:val="TAL"/>
              <w:rPr>
                <w:lang w:val="en-US"/>
              </w:rPr>
            </w:pPr>
            <w:r>
              <w:t xml:space="preserve">Update SM Context </w:t>
            </w:r>
          </w:p>
        </w:tc>
      </w:tr>
      <w:tr w:rsidR="0070378E" w:rsidRPr="0033441A" w14:paraId="1E8C85F8" w14:textId="77777777" w:rsidTr="00AB1799">
        <w:trPr>
          <w:jc w:val="center"/>
        </w:trPr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00962" w14:textId="77777777" w:rsidR="0070378E" w:rsidRPr="00DB011A" w:rsidRDefault="0070378E" w:rsidP="00AB1799">
            <w:pPr>
              <w:pStyle w:val="TAL"/>
            </w:pP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4DD81" w14:textId="6E4A0EE9" w:rsidR="0070378E" w:rsidRPr="0033441A" w:rsidRDefault="0070378E" w:rsidP="00AB1799">
            <w:pPr>
              <w:pStyle w:val="TAL"/>
              <w:rPr>
                <w:lang w:val="en-US"/>
              </w:rPr>
            </w:pPr>
            <w:r w:rsidRPr="0033441A">
              <w:rPr>
                <w:lang w:val="en-US"/>
              </w:rPr>
              <w:t>{</w:t>
            </w:r>
            <w:proofErr w:type="spellStart"/>
            <w:r w:rsidRPr="0033441A">
              <w:rPr>
                <w:lang w:val="en-US"/>
              </w:rPr>
              <w:t>apiRoot</w:t>
            </w:r>
            <w:proofErr w:type="spellEnd"/>
            <w:r w:rsidRPr="0033441A">
              <w:rPr>
                <w:lang w:val="en-US"/>
              </w:rPr>
              <w:t>}/</w:t>
            </w:r>
            <w:r>
              <w:t xml:space="preserve"> </w:t>
            </w:r>
            <w:proofErr w:type="spellStart"/>
            <w:r>
              <w:t>nsmf</w:t>
            </w:r>
            <w:proofErr w:type="spellEnd"/>
            <w:r>
              <w:t>-</w:t>
            </w:r>
            <w:proofErr w:type="spellStart"/>
            <w:r w:rsidRPr="0033441A">
              <w:rPr>
                <w:lang w:val="en-US"/>
              </w:rPr>
              <w:t>pdus</w:t>
            </w:r>
            <w:r>
              <w:rPr>
                <w:lang w:val="en-US"/>
              </w:rPr>
              <w:t>ession</w:t>
            </w:r>
            <w:proofErr w:type="spellEnd"/>
            <w:r w:rsidRPr="0033441A">
              <w:rPr>
                <w:lang w:val="en-US"/>
              </w:rPr>
              <w:t>/</w:t>
            </w:r>
            <w:ins w:id="57" w:author="Bruno Landais" w:date="2019-03-21T11:17:00Z">
              <w:r w:rsidR="00927731">
                <w:t>{</w:t>
              </w:r>
              <w:proofErr w:type="spellStart"/>
              <w:r w:rsidR="00927731">
                <w:t>apiVersion</w:t>
              </w:r>
              <w:proofErr w:type="spellEnd"/>
              <w:r w:rsidR="00927731">
                <w:t>}</w:t>
              </w:r>
            </w:ins>
            <w:del w:id="58" w:author="Bruno Landais" w:date="2019-03-21T11:17:00Z">
              <w:r w:rsidRPr="0033441A" w:rsidDel="00927731">
                <w:rPr>
                  <w:lang w:val="en-US"/>
                </w:rPr>
                <w:delText>v1</w:delText>
              </w:r>
            </w:del>
            <w:r w:rsidRPr="0033441A">
              <w:rPr>
                <w:lang w:val="en-US"/>
              </w:rPr>
              <w:t>/</w:t>
            </w:r>
            <w:proofErr w:type="spellStart"/>
            <w:r>
              <w:t>sm</w:t>
            </w:r>
            <w:proofErr w:type="spellEnd"/>
            <w:r>
              <w:t>-</w:t>
            </w:r>
            <w:r w:rsidRPr="008C200F">
              <w:t>contexts</w:t>
            </w:r>
            <w:r>
              <w:rPr>
                <w:lang w:val="en-US"/>
              </w:rPr>
              <w:t>/{</w:t>
            </w:r>
            <w:proofErr w:type="spellStart"/>
            <w:r>
              <w:rPr>
                <w:lang w:val="en-US"/>
              </w:rPr>
              <w:t>smContextRef</w:t>
            </w:r>
            <w:proofErr w:type="spellEnd"/>
            <w:r w:rsidRPr="0033441A">
              <w:rPr>
                <w:lang w:val="en-US"/>
              </w:rPr>
              <w:t>}/release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5CBB" w14:textId="77777777" w:rsidR="0070378E" w:rsidRDefault="0070378E" w:rsidP="00AB179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release</w:t>
            </w:r>
          </w:p>
          <w:p w14:paraId="5C2C349F" w14:textId="77777777" w:rsidR="0070378E" w:rsidRDefault="0070378E" w:rsidP="00AB179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(POST)</w:t>
            </w:r>
          </w:p>
          <w:p w14:paraId="26EB9011" w14:textId="77777777" w:rsidR="0070378E" w:rsidRPr="0033441A" w:rsidRDefault="0070378E" w:rsidP="00AB1799">
            <w:pPr>
              <w:pStyle w:val="TAC"/>
              <w:rPr>
                <w:lang w:val="en-US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A54F" w14:textId="77777777" w:rsidR="0070378E" w:rsidRPr="0033441A" w:rsidRDefault="0070378E" w:rsidP="00AB1799">
            <w:pPr>
              <w:pStyle w:val="TAL"/>
              <w:rPr>
                <w:lang w:val="en-US"/>
              </w:rPr>
            </w:pPr>
            <w:r>
              <w:t xml:space="preserve">Release SM Context </w:t>
            </w:r>
          </w:p>
        </w:tc>
      </w:tr>
      <w:tr w:rsidR="0070378E" w:rsidRPr="00DD4E0C" w14:paraId="61ACB5E1" w14:textId="77777777" w:rsidTr="00AB1799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C2C66" w14:textId="77777777" w:rsidR="0070378E" w:rsidRPr="00C752BB" w:rsidRDefault="0070378E" w:rsidP="00AB1799">
            <w:pPr>
              <w:pStyle w:val="TAC"/>
              <w:rPr>
                <w:lang w:val="fr-FR"/>
              </w:rPr>
            </w:pPr>
            <w:r w:rsidRPr="00C752BB">
              <w:rPr>
                <w:lang w:val="fr-FR"/>
              </w:rPr>
              <w:t xml:space="preserve">PDU sessions collection </w:t>
            </w:r>
          </w:p>
          <w:p w14:paraId="58400C76" w14:textId="77777777" w:rsidR="0070378E" w:rsidRPr="00C752BB" w:rsidRDefault="0070378E" w:rsidP="00AB1799">
            <w:pPr>
              <w:pStyle w:val="TAC"/>
              <w:rPr>
                <w:lang w:val="fr-FR"/>
              </w:rPr>
            </w:pPr>
            <w:r w:rsidRPr="00C752BB">
              <w:rPr>
                <w:lang w:val="fr-FR"/>
              </w:rPr>
              <w:t>(H-SMF)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AE8AE" w14:textId="4F872E19" w:rsidR="0070378E" w:rsidRPr="00DD4E0C" w:rsidDel="005E0502" w:rsidRDefault="0070378E" w:rsidP="00AB1799">
            <w:pPr>
              <w:pStyle w:val="TAL"/>
              <w:rPr>
                <w:lang w:val="fr-FR"/>
              </w:rPr>
            </w:pPr>
            <w:r w:rsidRPr="00DD4E0C">
              <w:rPr>
                <w:lang w:val="fr-FR"/>
              </w:rPr>
              <w:t>{</w:t>
            </w:r>
            <w:proofErr w:type="spellStart"/>
            <w:proofErr w:type="gramStart"/>
            <w:r w:rsidRPr="00DD4E0C">
              <w:rPr>
                <w:lang w:val="fr-FR"/>
              </w:rPr>
              <w:t>apiRoot</w:t>
            </w:r>
            <w:proofErr w:type="spellEnd"/>
            <w:proofErr w:type="gramEnd"/>
            <w:r w:rsidRPr="00DD4E0C">
              <w:rPr>
                <w:lang w:val="fr-FR"/>
              </w:rPr>
              <w:t>}/</w:t>
            </w:r>
            <w:proofErr w:type="spellStart"/>
            <w:r w:rsidRPr="00DD4E0C">
              <w:rPr>
                <w:lang w:val="fr-FR"/>
              </w:rPr>
              <w:t>nsmf-pdusession</w:t>
            </w:r>
            <w:proofErr w:type="spellEnd"/>
            <w:r w:rsidRPr="00DD4E0C">
              <w:rPr>
                <w:lang w:val="fr-FR"/>
              </w:rPr>
              <w:t>/</w:t>
            </w:r>
            <w:ins w:id="59" w:author="Bruno Landais" w:date="2019-03-21T11:17:00Z">
              <w:r w:rsidR="00927731" w:rsidRPr="00927731">
                <w:rPr>
                  <w:lang w:val="fr-FR"/>
                  <w:rPrChange w:id="60" w:author="Bruno Landais" w:date="2019-03-21T11:17:00Z">
                    <w:rPr/>
                  </w:rPrChange>
                </w:rPr>
                <w:t>{</w:t>
              </w:r>
              <w:proofErr w:type="spellStart"/>
              <w:r w:rsidR="00927731" w:rsidRPr="00927731">
                <w:rPr>
                  <w:lang w:val="fr-FR"/>
                  <w:rPrChange w:id="61" w:author="Bruno Landais" w:date="2019-03-21T11:17:00Z">
                    <w:rPr/>
                  </w:rPrChange>
                </w:rPr>
                <w:t>apiVersion</w:t>
              </w:r>
              <w:proofErr w:type="spellEnd"/>
              <w:r w:rsidR="00927731" w:rsidRPr="00927731">
                <w:rPr>
                  <w:lang w:val="fr-FR"/>
                  <w:rPrChange w:id="62" w:author="Bruno Landais" w:date="2019-03-21T11:17:00Z">
                    <w:rPr/>
                  </w:rPrChange>
                </w:rPr>
                <w:t>}</w:t>
              </w:r>
            </w:ins>
            <w:del w:id="63" w:author="Bruno Landais" w:date="2019-03-21T11:17:00Z">
              <w:r w:rsidRPr="00DD4E0C" w:rsidDel="00927731">
                <w:rPr>
                  <w:lang w:val="fr-FR"/>
                </w:rPr>
                <w:delText>v1</w:delText>
              </w:r>
            </w:del>
            <w:r w:rsidRPr="00DD4E0C">
              <w:rPr>
                <w:lang w:val="fr-FR"/>
              </w:rPr>
              <w:t>/</w:t>
            </w:r>
            <w:proofErr w:type="spellStart"/>
            <w:r w:rsidRPr="00DD4E0C">
              <w:rPr>
                <w:lang w:val="fr-FR"/>
              </w:rPr>
              <w:t>pdu</w:t>
            </w:r>
            <w:proofErr w:type="spellEnd"/>
            <w:r w:rsidRPr="00DD4E0C">
              <w:rPr>
                <w:lang w:val="fr-FR"/>
              </w:rPr>
              <w:t>-</w:t>
            </w:r>
            <w:r>
              <w:rPr>
                <w:lang w:val="fr-FR"/>
              </w:rPr>
              <w:t>session</w:t>
            </w:r>
            <w:r w:rsidRPr="00DD4E0C">
              <w:rPr>
                <w:lang w:val="fr-FR"/>
              </w:rPr>
              <w:t>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1E93" w14:textId="77777777" w:rsidR="0070378E" w:rsidRPr="00DD4E0C" w:rsidRDefault="0070378E" w:rsidP="00AB179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AC32" w14:textId="77777777" w:rsidR="0070378E" w:rsidRPr="00DD4E0C" w:rsidRDefault="0070378E" w:rsidP="00AB1799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Create</w:t>
            </w:r>
            <w:proofErr w:type="spellEnd"/>
            <w:r>
              <w:rPr>
                <w:lang w:val="fr-FR"/>
              </w:rPr>
              <w:t xml:space="preserve"> </w:t>
            </w:r>
          </w:p>
        </w:tc>
      </w:tr>
      <w:tr w:rsidR="0070378E" w:rsidRPr="0079409D" w14:paraId="40151654" w14:textId="77777777" w:rsidTr="00AB1799">
        <w:trPr>
          <w:trHeight w:val="631"/>
          <w:jc w:val="center"/>
        </w:trPr>
        <w:tc>
          <w:tcPr>
            <w:tcW w:w="5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A7006" w14:textId="77777777" w:rsidR="0070378E" w:rsidRDefault="0070378E" w:rsidP="00AB1799">
            <w:pPr>
              <w:pStyle w:val="TAC"/>
              <w:rPr>
                <w:lang w:val="en-US"/>
              </w:rPr>
            </w:pPr>
            <w:r w:rsidRPr="00DD4E0C">
              <w:rPr>
                <w:lang w:val="en-US"/>
              </w:rPr>
              <w:t>Individual PDU session</w:t>
            </w:r>
          </w:p>
          <w:p w14:paraId="2638769D" w14:textId="77777777" w:rsidR="0070378E" w:rsidRPr="0079409D" w:rsidRDefault="0070378E" w:rsidP="00AB179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D4E0C">
              <w:rPr>
                <w:lang w:val="en-US"/>
              </w:rPr>
              <w:t>H-SMF</w:t>
            </w:r>
            <w:r>
              <w:rPr>
                <w:lang w:val="en-US"/>
              </w:rPr>
              <w:t>)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B361B" w14:textId="76E92504" w:rsidR="0070378E" w:rsidRPr="00DD4E0C" w:rsidDel="005E0502" w:rsidRDefault="0070378E" w:rsidP="00AB1799">
            <w:pPr>
              <w:pStyle w:val="TAL"/>
              <w:rPr>
                <w:lang w:val="fr-FR"/>
              </w:rPr>
            </w:pPr>
            <w:r w:rsidRPr="00904791">
              <w:rPr>
                <w:lang w:val="fr-FR"/>
              </w:rPr>
              <w:t>{</w:t>
            </w:r>
            <w:proofErr w:type="gramStart"/>
            <w:r w:rsidRPr="00904791">
              <w:rPr>
                <w:lang w:val="fr-FR"/>
              </w:rPr>
              <w:t>apiRoot</w:t>
            </w:r>
            <w:proofErr w:type="gramEnd"/>
            <w:r w:rsidRPr="00904791">
              <w:rPr>
                <w:lang w:val="fr-FR"/>
              </w:rPr>
              <w:t>}/nsmf-pdusession/</w:t>
            </w:r>
            <w:ins w:id="64" w:author="Bruno Landais" w:date="2019-03-21T11:17:00Z">
              <w:r w:rsidR="00927731" w:rsidRPr="00927731">
                <w:rPr>
                  <w:lang w:val="fr-FR"/>
                  <w:rPrChange w:id="65" w:author="Bruno Landais" w:date="2019-03-21T11:17:00Z">
                    <w:rPr/>
                  </w:rPrChange>
                </w:rPr>
                <w:t>{apiVersion}</w:t>
              </w:r>
            </w:ins>
            <w:del w:id="66" w:author="Bruno Landais" w:date="2019-03-21T11:17:00Z">
              <w:r w:rsidRPr="00904791" w:rsidDel="00927731">
                <w:rPr>
                  <w:lang w:val="fr-FR"/>
                </w:rPr>
                <w:delText>v1</w:delText>
              </w:r>
            </w:del>
            <w:r w:rsidRPr="00904791">
              <w:rPr>
                <w:lang w:val="fr-FR"/>
              </w:rPr>
              <w:t>/pdu-</w:t>
            </w:r>
            <w:r>
              <w:rPr>
                <w:lang w:val="fr-FR"/>
              </w:rPr>
              <w:t>session</w:t>
            </w:r>
            <w:r w:rsidRPr="00904791">
              <w:rPr>
                <w:lang w:val="fr-FR"/>
              </w:rPr>
              <w:t>s</w:t>
            </w:r>
            <w:r>
              <w:rPr>
                <w:lang w:val="fr-FR"/>
              </w:rPr>
              <w:t>/{pduSessionRef}/modify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7982E" w14:textId="77777777" w:rsidR="0070378E" w:rsidRDefault="0070378E" w:rsidP="00AB179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lang w:val="fr-FR"/>
              </w:rPr>
              <w:t>modify</w:t>
            </w:r>
            <w:proofErr w:type="spellEnd"/>
            <w:proofErr w:type="gramEnd"/>
          </w:p>
          <w:p w14:paraId="5F25E58A" w14:textId="77777777" w:rsidR="0070378E" w:rsidRPr="00DD4E0C" w:rsidRDefault="0070378E" w:rsidP="00AB179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3CE40" w14:textId="77777777" w:rsidR="0070378E" w:rsidRDefault="0070378E" w:rsidP="00AB1799">
            <w:pPr>
              <w:pStyle w:val="TAL"/>
              <w:rPr>
                <w:lang w:val="en-US"/>
              </w:rPr>
            </w:pPr>
            <w:r w:rsidRPr="0079409D">
              <w:rPr>
                <w:lang w:val="en-US"/>
              </w:rPr>
              <w:t xml:space="preserve">Update </w:t>
            </w:r>
          </w:p>
          <w:p w14:paraId="7D6C5566" w14:textId="77777777" w:rsidR="0070378E" w:rsidRPr="0079409D" w:rsidRDefault="0070378E" w:rsidP="00AB17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(initiated by V-SMF)</w:t>
            </w:r>
          </w:p>
        </w:tc>
      </w:tr>
      <w:tr w:rsidR="0070378E" w:rsidRPr="0079409D" w14:paraId="14CC7ED6" w14:textId="77777777" w:rsidTr="00AB1799">
        <w:trPr>
          <w:jc w:val="center"/>
        </w:trPr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65A21" w14:textId="77777777" w:rsidR="0070378E" w:rsidRPr="00DB011A" w:rsidRDefault="0070378E" w:rsidP="00AB1799">
            <w:pPr>
              <w:pStyle w:val="TAC"/>
              <w:rPr>
                <w:lang w:val="en-US"/>
              </w:rPr>
            </w:pP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C4DA7" w14:textId="0A4016D2" w:rsidR="0070378E" w:rsidRPr="00DD4E0C" w:rsidDel="005E0502" w:rsidRDefault="0070378E" w:rsidP="00AB1799">
            <w:pPr>
              <w:pStyle w:val="TAL"/>
              <w:rPr>
                <w:lang w:val="fr-FR"/>
              </w:rPr>
            </w:pPr>
            <w:r w:rsidRPr="00904791">
              <w:rPr>
                <w:lang w:val="fr-FR"/>
              </w:rPr>
              <w:t>{</w:t>
            </w:r>
            <w:proofErr w:type="spellStart"/>
            <w:proofErr w:type="gramStart"/>
            <w:r w:rsidRPr="00904791">
              <w:rPr>
                <w:lang w:val="fr-FR"/>
              </w:rPr>
              <w:t>apiRoot</w:t>
            </w:r>
            <w:proofErr w:type="spellEnd"/>
            <w:proofErr w:type="gramEnd"/>
            <w:r w:rsidRPr="00904791">
              <w:rPr>
                <w:lang w:val="fr-FR"/>
              </w:rPr>
              <w:t>}/</w:t>
            </w:r>
            <w:proofErr w:type="spellStart"/>
            <w:r w:rsidRPr="00904791">
              <w:rPr>
                <w:lang w:val="fr-FR"/>
              </w:rPr>
              <w:t>nsmf-pdusession</w:t>
            </w:r>
            <w:proofErr w:type="spellEnd"/>
            <w:r w:rsidRPr="00904791">
              <w:rPr>
                <w:lang w:val="fr-FR"/>
              </w:rPr>
              <w:t>/</w:t>
            </w:r>
            <w:ins w:id="67" w:author="Bruno Landais" w:date="2019-03-21T11:17:00Z">
              <w:r w:rsidR="00927731">
                <w:t>{</w:t>
              </w:r>
              <w:proofErr w:type="spellStart"/>
              <w:r w:rsidR="00927731">
                <w:t>apiVersion</w:t>
              </w:r>
              <w:proofErr w:type="spellEnd"/>
              <w:r w:rsidR="00927731">
                <w:t>}</w:t>
              </w:r>
            </w:ins>
            <w:del w:id="68" w:author="Bruno Landais" w:date="2019-03-21T11:17:00Z">
              <w:r w:rsidRPr="00904791" w:rsidDel="00927731">
                <w:rPr>
                  <w:lang w:val="fr-FR"/>
                </w:rPr>
                <w:delText>v1</w:delText>
              </w:r>
            </w:del>
            <w:r w:rsidRPr="00904791">
              <w:rPr>
                <w:lang w:val="fr-FR"/>
              </w:rPr>
              <w:t>/</w:t>
            </w:r>
            <w:proofErr w:type="spellStart"/>
            <w:r w:rsidRPr="00904791">
              <w:rPr>
                <w:lang w:val="fr-FR"/>
              </w:rPr>
              <w:t>pdu</w:t>
            </w:r>
            <w:proofErr w:type="spellEnd"/>
            <w:r w:rsidRPr="00904791">
              <w:rPr>
                <w:lang w:val="fr-FR"/>
              </w:rPr>
              <w:t>-</w:t>
            </w:r>
            <w:r>
              <w:rPr>
                <w:lang w:val="fr-FR"/>
              </w:rPr>
              <w:t>session</w:t>
            </w:r>
            <w:r w:rsidRPr="00904791">
              <w:rPr>
                <w:lang w:val="fr-FR"/>
              </w:rPr>
              <w:t>s</w:t>
            </w:r>
            <w:r>
              <w:rPr>
                <w:lang w:val="fr-FR"/>
              </w:rPr>
              <w:t>/{</w:t>
            </w:r>
            <w:proofErr w:type="spellStart"/>
            <w:r>
              <w:rPr>
                <w:lang w:val="fr-FR"/>
              </w:rPr>
              <w:t>pduSessionRef</w:t>
            </w:r>
            <w:proofErr w:type="spellEnd"/>
            <w:r>
              <w:rPr>
                <w:lang w:val="fr-FR"/>
              </w:rPr>
              <w:t>}/release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B2D9" w14:textId="77777777" w:rsidR="0070378E" w:rsidRDefault="0070378E" w:rsidP="00AB1799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release</w:t>
            </w:r>
            <w:proofErr w:type="gramEnd"/>
          </w:p>
          <w:p w14:paraId="2F08E4A2" w14:textId="77777777" w:rsidR="0070378E" w:rsidRPr="00DD4E0C" w:rsidRDefault="0070378E" w:rsidP="00AB179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F55C" w14:textId="77777777" w:rsidR="0070378E" w:rsidRPr="0079409D" w:rsidRDefault="0070378E" w:rsidP="00AB1799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 xml:space="preserve">Release </w:t>
            </w:r>
          </w:p>
        </w:tc>
      </w:tr>
      <w:tr w:rsidR="0070378E" w:rsidRPr="0079409D" w14:paraId="7AF63223" w14:textId="77777777" w:rsidTr="00AB1799">
        <w:trPr>
          <w:jc w:val="center"/>
        </w:trPr>
        <w:tc>
          <w:tcPr>
            <w:tcW w:w="5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AA09E" w14:textId="77777777" w:rsidR="0070378E" w:rsidRDefault="0070378E" w:rsidP="00AB179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Individual PDU session</w:t>
            </w:r>
          </w:p>
          <w:p w14:paraId="72607718" w14:textId="77777777" w:rsidR="0070378E" w:rsidRPr="0079409D" w:rsidRDefault="0070378E" w:rsidP="00AB179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(V-SMF)</w:t>
            </w: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5C3EC" w14:textId="77777777" w:rsidR="0070378E" w:rsidRDefault="0070378E" w:rsidP="00AB17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vsmfPduSessionUri</w:t>
            </w:r>
            <w:proofErr w:type="spellEnd"/>
            <w:r>
              <w:rPr>
                <w:lang w:val="en-US"/>
              </w:rPr>
              <w:t>}/modify</w:t>
            </w:r>
          </w:p>
          <w:p w14:paraId="32FA220E" w14:textId="77777777" w:rsidR="0070378E" w:rsidRPr="0079409D" w:rsidDel="005E0502" w:rsidRDefault="0070378E" w:rsidP="00AB1799">
            <w:pPr>
              <w:pStyle w:val="TAL"/>
              <w:rPr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4D86" w14:textId="77777777" w:rsidR="0070378E" w:rsidRDefault="0070378E" w:rsidP="00AB179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modify</w:t>
            </w:r>
          </w:p>
          <w:p w14:paraId="371FF0BC" w14:textId="77777777" w:rsidR="0070378E" w:rsidRPr="0079409D" w:rsidRDefault="0070378E" w:rsidP="00AB179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(POST)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3B14" w14:textId="77777777" w:rsidR="0070378E" w:rsidRDefault="0070378E" w:rsidP="00AB17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Updated </w:t>
            </w:r>
          </w:p>
          <w:p w14:paraId="7CDE65D9" w14:textId="77777777" w:rsidR="0070378E" w:rsidRPr="0079409D" w:rsidRDefault="0070378E" w:rsidP="00AB17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(initiated by H-SMF)</w:t>
            </w:r>
          </w:p>
        </w:tc>
      </w:tr>
      <w:tr w:rsidR="0070378E" w14:paraId="5B4027C6" w14:textId="77777777" w:rsidTr="00AB1799">
        <w:trPr>
          <w:jc w:val="center"/>
        </w:trPr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E4FBE" w14:textId="77777777" w:rsidR="0070378E" w:rsidRDefault="0070378E" w:rsidP="00AB1799">
            <w:pPr>
              <w:pStyle w:val="TAL"/>
              <w:rPr>
                <w:lang w:val="en-US"/>
              </w:rPr>
            </w:pPr>
          </w:p>
        </w:tc>
        <w:tc>
          <w:tcPr>
            <w:tcW w:w="29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5FC92" w14:textId="77777777" w:rsidR="0070378E" w:rsidRDefault="0070378E" w:rsidP="00AB17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vsmfPduSessionUri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50FE" w14:textId="77777777" w:rsidR="0070378E" w:rsidRDefault="0070378E" w:rsidP="00AB179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05F3" w14:textId="77777777" w:rsidR="0070378E" w:rsidRDefault="0070378E" w:rsidP="00AB17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Notify Status </w:t>
            </w:r>
          </w:p>
        </w:tc>
      </w:tr>
    </w:tbl>
    <w:p w14:paraId="2325AC83" w14:textId="77777777" w:rsidR="0070378E" w:rsidRDefault="0070378E" w:rsidP="008F025F">
      <w:pPr>
        <w:pStyle w:val="Heading6"/>
      </w:pPr>
    </w:p>
    <w:bookmarkEnd w:id="5"/>
    <w:bookmarkEnd w:id="3"/>
    <w:p w14:paraId="2EDD668F" w14:textId="77777777" w:rsidR="00DC1816" w:rsidRPr="006B5418" w:rsidRDefault="00DC1816" w:rsidP="00DC1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578CE4" w14:textId="77777777" w:rsidR="006F4A0B" w:rsidRDefault="006F4A0B" w:rsidP="006F4A0B">
      <w:pPr>
        <w:pStyle w:val="Heading5"/>
      </w:pPr>
      <w:bookmarkStart w:id="69" w:name="_Toc532985379"/>
      <w:r>
        <w:t>6.1.3.2.2</w:t>
      </w:r>
      <w:r>
        <w:tab/>
        <w:t>Resource Definition</w:t>
      </w:r>
      <w:bookmarkEnd w:id="69"/>
    </w:p>
    <w:p w14:paraId="77C4DBDE" w14:textId="417B38CC" w:rsidR="006F4A0B" w:rsidRDefault="006F4A0B" w:rsidP="006F4A0B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nsmf-</w:t>
      </w:r>
      <w:r w:rsidRPr="005E0502">
        <w:rPr>
          <w:b/>
        </w:rPr>
        <w:t>pdus</w:t>
      </w:r>
      <w:r>
        <w:rPr>
          <w:b/>
        </w:rPr>
        <w:t>ession</w:t>
      </w:r>
      <w:proofErr w:type="spellEnd"/>
      <w:r w:rsidRPr="005E0502">
        <w:rPr>
          <w:b/>
        </w:rPr>
        <w:t>/</w:t>
      </w:r>
      <w:del w:id="70" w:author="Bruno Landais" w:date="2019-03-21T11:12:00Z">
        <w:r w:rsidRPr="005E0502" w:rsidDel="006F4A0B">
          <w:rPr>
            <w:b/>
          </w:rPr>
          <w:delText>v1</w:delText>
        </w:r>
      </w:del>
      <w:ins w:id="71" w:author="Bruno Landais" w:date="2019-03-21T11:12:00Z">
        <w:r>
          <w:rPr>
            <w:b/>
          </w:rPr>
          <w:t>{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}</w:t>
        </w:r>
      </w:ins>
      <w:r w:rsidRPr="005E0502">
        <w:rPr>
          <w:b/>
        </w:rPr>
        <w:t>/</w:t>
      </w:r>
      <w:proofErr w:type="spellStart"/>
      <w:r w:rsidRPr="005E0502">
        <w:rPr>
          <w:b/>
        </w:rPr>
        <w:t>sm</w:t>
      </w:r>
      <w:proofErr w:type="spellEnd"/>
      <w:r w:rsidRPr="005E0502">
        <w:rPr>
          <w:b/>
        </w:rPr>
        <w:t>-contexts</w:t>
      </w:r>
    </w:p>
    <w:p w14:paraId="5633DA12" w14:textId="77777777" w:rsidR="006F4A0B" w:rsidRDefault="006F4A0B" w:rsidP="006F4A0B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1E41B949" w14:textId="77777777" w:rsidR="006F4A0B" w:rsidRDefault="006F4A0B" w:rsidP="006F4A0B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6F4A0B" w:rsidRPr="00B12CFB" w14:paraId="5FDF6DB4" w14:textId="77777777" w:rsidTr="00AB17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6DE9B4" w14:textId="77777777" w:rsidR="006F4A0B" w:rsidRDefault="006F4A0B" w:rsidP="00AB1799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AB8378" w14:textId="77777777" w:rsidR="006F4A0B" w:rsidRDefault="006F4A0B" w:rsidP="00AB1799">
            <w:pPr>
              <w:pStyle w:val="TAH"/>
            </w:pPr>
            <w:r>
              <w:t>Definition</w:t>
            </w:r>
          </w:p>
        </w:tc>
      </w:tr>
      <w:tr w:rsidR="006F4A0B" w:rsidRPr="00B12CFB" w14:paraId="0DCF6538" w14:textId="77777777" w:rsidTr="00AB17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08DCD" w14:textId="77777777" w:rsidR="006F4A0B" w:rsidRDefault="006F4A0B" w:rsidP="00AB179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CAB2A" w14:textId="77777777" w:rsidR="006F4A0B" w:rsidRDefault="006F4A0B" w:rsidP="00AB1799">
            <w:pPr>
              <w:pStyle w:val="TAL"/>
            </w:pPr>
            <w:r>
              <w:t>See subclause 6.1.1.</w:t>
            </w:r>
          </w:p>
        </w:tc>
      </w:tr>
      <w:tr w:rsidR="006F4A0B" w:rsidRPr="00B12CFB" w14:paraId="7198F1C6" w14:textId="77777777" w:rsidTr="00AB1799">
        <w:trPr>
          <w:jc w:val="center"/>
          <w:ins w:id="72" w:author="Bruno Landais" w:date="2019-03-21T11:1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2C25B" w14:textId="6656257C" w:rsidR="006F4A0B" w:rsidRDefault="006F4A0B" w:rsidP="00AB1799">
            <w:pPr>
              <w:pStyle w:val="TAL"/>
              <w:rPr>
                <w:ins w:id="73" w:author="Bruno Landais" w:date="2019-03-21T11:13:00Z"/>
              </w:rPr>
            </w:pPr>
            <w:proofErr w:type="spellStart"/>
            <w:ins w:id="74" w:author="Bruno Landais" w:date="2019-03-21T11:13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6DE3E" w14:textId="5A0180DF" w:rsidR="006F4A0B" w:rsidRDefault="006F4A0B" w:rsidP="00AB1799">
            <w:pPr>
              <w:pStyle w:val="TAL"/>
              <w:rPr>
                <w:ins w:id="75" w:author="Bruno Landais" w:date="2019-03-21T11:13:00Z"/>
              </w:rPr>
            </w:pPr>
            <w:ins w:id="76" w:author="Bruno Landais" w:date="2019-03-21T11:13:00Z">
              <w:r>
                <w:t>See subclause 6.1.1.</w:t>
              </w:r>
            </w:ins>
          </w:p>
        </w:tc>
      </w:tr>
    </w:tbl>
    <w:p w14:paraId="686ACBAA" w14:textId="7C2FB634" w:rsidR="006F4A0B" w:rsidRDefault="006F4A0B" w:rsidP="006F4A0B"/>
    <w:p w14:paraId="10682803" w14:textId="77777777" w:rsidR="00DC1816" w:rsidRPr="006B5418" w:rsidRDefault="00DC1816" w:rsidP="00DC1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BA4E1C" w14:textId="77777777" w:rsidR="006F4A0B" w:rsidRDefault="006F4A0B" w:rsidP="006F4A0B">
      <w:pPr>
        <w:pStyle w:val="Heading5"/>
      </w:pPr>
      <w:bookmarkStart w:id="77" w:name="_Toc532985385"/>
      <w:r>
        <w:t>6.1.3.3.2</w:t>
      </w:r>
      <w:r>
        <w:tab/>
        <w:t>Resource Definition</w:t>
      </w:r>
      <w:bookmarkEnd w:id="77"/>
    </w:p>
    <w:p w14:paraId="31533E45" w14:textId="1C718FDB" w:rsidR="006F4A0B" w:rsidRDefault="006F4A0B" w:rsidP="006F4A0B">
      <w:r>
        <w:t xml:space="preserve">Resource URI: </w:t>
      </w:r>
      <w:r>
        <w:rPr>
          <w:b/>
        </w:rPr>
        <w:t>{apiRoot}/nsmf-</w:t>
      </w:r>
      <w:r w:rsidRPr="005E0502">
        <w:rPr>
          <w:b/>
        </w:rPr>
        <w:t>pdus</w:t>
      </w:r>
      <w:r>
        <w:rPr>
          <w:b/>
        </w:rPr>
        <w:t>ession</w:t>
      </w:r>
      <w:r w:rsidRPr="005E0502">
        <w:rPr>
          <w:b/>
        </w:rPr>
        <w:t>/</w:t>
      </w:r>
      <w:ins w:id="78" w:author="Bruno Landais" w:date="2019-03-21T11:12:00Z">
        <w:r>
          <w:rPr>
            <w:b/>
          </w:rPr>
          <w:t>{apiVersion}</w:t>
        </w:r>
      </w:ins>
      <w:del w:id="79" w:author="Bruno Landais" w:date="2019-03-21T11:12:00Z">
        <w:r w:rsidRPr="005E0502" w:rsidDel="006F4A0B">
          <w:rPr>
            <w:b/>
          </w:rPr>
          <w:delText>v1</w:delText>
        </w:r>
      </w:del>
      <w:r w:rsidRPr="005E0502">
        <w:rPr>
          <w:b/>
        </w:rPr>
        <w:t>/sm-contexts</w:t>
      </w:r>
      <w:r>
        <w:rPr>
          <w:b/>
        </w:rPr>
        <w:t>/{smContextRef}</w:t>
      </w:r>
    </w:p>
    <w:p w14:paraId="6188BC73" w14:textId="77777777" w:rsidR="006F4A0B" w:rsidRDefault="006F4A0B" w:rsidP="006F4A0B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14:paraId="55B26A62" w14:textId="77777777" w:rsidR="006F4A0B" w:rsidRDefault="006F4A0B" w:rsidP="006F4A0B">
      <w:pPr>
        <w:pStyle w:val="TH"/>
        <w:rPr>
          <w:rFonts w:cs="Arial"/>
        </w:rPr>
      </w:pPr>
      <w:r>
        <w:lastRenderedPageBreak/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6F4A0B" w:rsidRPr="00B12CFB" w14:paraId="3E073B69" w14:textId="77777777" w:rsidTr="00AB17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8A80CF1" w14:textId="77777777" w:rsidR="006F4A0B" w:rsidRDefault="006F4A0B" w:rsidP="00AB1799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2053D23" w14:textId="77777777" w:rsidR="006F4A0B" w:rsidRDefault="006F4A0B" w:rsidP="00AB1799">
            <w:pPr>
              <w:pStyle w:val="TAH"/>
            </w:pPr>
            <w:r>
              <w:t>Definition</w:t>
            </w:r>
          </w:p>
        </w:tc>
      </w:tr>
      <w:tr w:rsidR="006F4A0B" w:rsidRPr="00B12CFB" w14:paraId="5920C2BF" w14:textId="77777777" w:rsidTr="00AB17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F00DD" w14:textId="77777777" w:rsidR="006F4A0B" w:rsidRDefault="006F4A0B" w:rsidP="00AB179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0F055" w14:textId="77777777" w:rsidR="006F4A0B" w:rsidRDefault="006F4A0B" w:rsidP="00AB1799">
            <w:pPr>
              <w:pStyle w:val="TAL"/>
            </w:pPr>
            <w:r>
              <w:t>See subclause 6.1.1.</w:t>
            </w:r>
          </w:p>
        </w:tc>
      </w:tr>
      <w:tr w:rsidR="006F4A0B" w:rsidRPr="00B12CFB" w14:paraId="1528C087" w14:textId="77777777" w:rsidTr="00AB1799">
        <w:trPr>
          <w:jc w:val="center"/>
          <w:ins w:id="80" w:author="Bruno Landais" w:date="2019-03-21T11:1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310C2" w14:textId="2C9A0DF7" w:rsidR="006F4A0B" w:rsidRDefault="006F4A0B" w:rsidP="006F4A0B">
            <w:pPr>
              <w:pStyle w:val="TAL"/>
              <w:rPr>
                <w:ins w:id="81" w:author="Bruno Landais" w:date="2019-03-21T11:13:00Z"/>
              </w:rPr>
            </w:pPr>
            <w:proofErr w:type="spellStart"/>
            <w:ins w:id="82" w:author="Bruno Landais" w:date="2019-03-21T11:13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6AA1B" w14:textId="51AD497C" w:rsidR="006F4A0B" w:rsidRDefault="006F4A0B" w:rsidP="006F4A0B">
            <w:pPr>
              <w:pStyle w:val="TAL"/>
              <w:rPr>
                <w:ins w:id="83" w:author="Bruno Landais" w:date="2019-03-21T11:13:00Z"/>
              </w:rPr>
            </w:pPr>
            <w:ins w:id="84" w:author="Bruno Landais" w:date="2019-03-21T11:13:00Z">
              <w:r>
                <w:t>See subclause 6.1.1.</w:t>
              </w:r>
            </w:ins>
          </w:p>
        </w:tc>
      </w:tr>
      <w:tr w:rsidR="006F4A0B" w:rsidRPr="00B12CFB" w14:paraId="69EC4272" w14:textId="77777777" w:rsidTr="00AB17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BF95E" w14:textId="77777777" w:rsidR="006F4A0B" w:rsidRDefault="006F4A0B" w:rsidP="00AB1799">
            <w:pPr>
              <w:pStyle w:val="TAL"/>
            </w:pPr>
            <w:proofErr w:type="spellStart"/>
            <w:r>
              <w:t>smContextRef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A7F24" w14:textId="77777777" w:rsidR="006F4A0B" w:rsidRDefault="006F4A0B" w:rsidP="00AB1799">
            <w:pPr>
              <w:pStyle w:val="TAL"/>
            </w:pPr>
            <w:r>
              <w:t>SM context reference assigned by the SMF during the Create SM Context service operation.</w:t>
            </w:r>
          </w:p>
        </w:tc>
      </w:tr>
    </w:tbl>
    <w:p w14:paraId="27BDFC5D" w14:textId="2E096058" w:rsidR="006F4A0B" w:rsidRDefault="006F4A0B" w:rsidP="006F4A0B"/>
    <w:p w14:paraId="0DED50D0" w14:textId="77777777" w:rsidR="00DC1816" w:rsidRPr="006B5418" w:rsidRDefault="00DC1816" w:rsidP="00DC1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C537C6" w14:textId="77777777" w:rsidR="006F4A0B" w:rsidRDefault="006F4A0B" w:rsidP="006F4A0B">
      <w:pPr>
        <w:pStyle w:val="Heading5"/>
      </w:pPr>
      <w:bookmarkStart w:id="85" w:name="_Toc532985400"/>
      <w:r>
        <w:t>6.1.3.5.2</w:t>
      </w:r>
      <w:r>
        <w:tab/>
        <w:t>Resource Definition</w:t>
      </w:r>
      <w:bookmarkEnd w:id="85"/>
    </w:p>
    <w:p w14:paraId="0BF97529" w14:textId="4B7C0ECC" w:rsidR="006F4A0B" w:rsidRPr="006F4A0B" w:rsidRDefault="006F4A0B" w:rsidP="006F4A0B">
      <w:pPr>
        <w:rPr>
          <w:lang w:val="fr-FR"/>
          <w:rPrChange w:id="86" w:author="Bruno Landais" w:date="2019-03-21T11:12:00Z">
            <w:rPr>
              <w:lang w:val="en-US"/>
            </w:rPr>
          </w:rPrChange>
        </w:rPr>
      </w:pPr>
      <w:r w:rsidRPr="006F4A0B">
        <w:rPr>
          <w:lang w:val="fr-FR"/>
          <w:rPrChange w:id="87" w:author="Bruno Landais" w:date="2019-03-21T11:12:00Z">
            <w:rPr>
              <w:lang w:val="en-US"/>
            </w:rPr>
          </w:rPrChange>
        </w:rPr>
        <w:t xml:space="preserve">Resource </w:t>
      </w:r>
      <w:proofErr w:type="gramStart"/>
      <w:r w:rsidRPr="006F4A0B">
        <w:rPr>
          <w:lang w:val="fr-FR"/>
          <w:rPrChange w:id="88" w:author="Bruno Landais" w:date="2019-03-21T11:12:00Z">
            <w:rPr>
              <w:lang w:val="en-US"/>
            </w:rPr>
          </w:rPrChange>
        </w:rPr>
        <w:t>URI:</w:t>
      </w:r>
      <w:proofErr w:type="gramEnd"/>
      <w:r w:rsidRPr="006F4A0B">
        <w:rPr>
          <w:lang w:val="fr-FR"/>
          <w:rPrChange w:id="89" w:author="Bruno Landais" w:date="2019-03-21T11:12:00Z">
            <w:rPr>
              <w:lang w:val="en-US"/>
            </w:rPr>
          </w:rPrChange>
        </w:rPr>
        <w:t xml:space="preserve"> </w:t>
      </w:r>
      <w:r w:rsidRPr="006F4A0B">
        <w:rPr>
          <w:b/>
          <w:lang w:val="fr-FR"/>
          <w:rPrChange w:id="90" w:author="Bruno Landais" w:date="2019-03-21T11:12:00Z">
            <w:rPr>
              <w:b/>
              <w:lang w:val="en-US"/>
            </w:rPr>
          </w:rPrChange>
        </w:rPr>
        <w:t>{</w:t>
      </w:r>
      <w:proofErr w:type="spellStart"/>
      <w:r w:rsidRPr="006F4A0B">
        <w:rPr>
          <w:b/>
          <w:lang w:val="fr-FR"/>
          <w:rPrChange w:id="91" w:author="Bruno Landais" w:date="2019-03-21T11:12:00Z">
            <w:rPr>
              <w:b/>
              <w:lang w:val="en-US"/>
            </w:rPr>
          </w:rPrChange>
        </w:rPr>
        <w:t>apiRoot</w:t>
      </w:r>
      <w:proofErr w:type="spellEnd"/>
      <w:r w:rsidRPr="006F4A0B">
        <w:rPr>
          <w:b/>
          <w:lang w:val="fr-FR"/>
          <w:rPrChange w:id="92" w:author="Bruno Landais" w:date="2019-03-21T11:12:00Z">
            <w:rPr>
              <w:b/>
              <w:lang w:val="en-US"/>
            </w:rPr>
          </w:rPrChange>
        </w:rPr>
        <w:t>}/</w:t>
      </w:r>
      <w:proofErr w:type="spellStart"/>
      <w:r w:rsidRPr="006F4A0B">
        <w:rPr>
          <w:b/>
          <w:lang w:val="fr-FR"/>
          <w:rPrChange w:id="93" w:author="Bruno Landais" w:date="2019-03-21T11:12:00Z">
            <w:rPr>
              <w:b/>
              <w:lang w:val="en-US"/>
            </w:rPr>
          </w:rPrChange>
        </w:rPr>
        <w:t>nsmf-pdusession</w:t>
      </w:r>
      <w:proofErr w:type="spellEnd"/>
      <w:r w:rsidRPr="006F4A0B">
        <w:rPr>
          <w:b/>
          <w:lang w:val="fr-FR"/>
          <w:rPrChange w:id="94" w:author="Bruno Landais" w:date="2019-03-21T11:12:00Z">
            <w:rPr>
              <w:b/>
              <w:lang w:val="en-US"/>
            </w:rPr>
          </w:rPrChange>
        </w:rPr>
        <w:t>/</w:t>
      </w:r>
      <w:ins w:id="95" w:author="Bruno Landais" w:date="2019-03-21T11:12:00Z">
        <w:r w:rsidRPr="006F4A0B">
          <w:rPr>
            <w:b/>
            <w:lang w:val="fr-FR"/>
            <w:rPrChange w:id="96" w:author="Bruno Landais" w:date="2019-03-21T11:12:00Z">
              <w:rPr>
                <w:b/>
              </w:rPr>
            </w:rPrChange>
          </w:rPr>
          <w:t>{</w:t>
        </w:r>
        <w:proofErr w:type="spellStart"/>
        <w:r w:rsidRPr="006F4A0B">
          <w:rPr>
            <w:b/>
            <w:lang w:val="fr-FR"/>
            <w:rPrChange w:id="97" w:author="Bruno Landais" w:date="2019-03-21T11:12:00Z">
              <w:rPr>
                <w:b/>
              </w:rPr>
            </w:rPrChange>
          </w:rPr>
          <w:t>apiVersion</w:t>
        </w:r>
        <w:proofErr w:type="spellEnd"/>
        <w:r w:rsidRPr="006F4A0B">
          <w:rPr>
            <w:b/>
            <w:lang w:val="fr-FR"/>
            <w:rPrChange w:id="98" w:author="Bruno Landais" w:date="2019-03-21T11:12:00Z">
              <w:rPr>
                <w:b/>
              </w:rPr>
            </w:rPrChange>
          </w:rPr>
          <w:t>}</w:t>
        </w:r>
      </w:ins>
      <w:del w:id="99" w:author="Bruno Landais" w:date="2019-03-21T11:12:00Z">
        <w:r w:rsidRPr="006F4A0B" w:rsidDel="006F4A0B">
          <w:rPr>
            <w:b/>
            <w:lang w:val="fr-FR"/>
            <w:rPrChange w:id="100" w:author="Bruno Landais" w:date="2019-03-21T11:12:00Z">
              <w:rPr>
                <w:b/>
                <w:lang w:val="en-US"/>
              </w:rPr>
            </w:rPrChange>
          </w:rPr>
          <w:delText>v1</w:delText>
        </w:r>
      </w:del>
      <w:r w:rsidRPr="006F4A0B">
        <w:rPr>
          <w:b/>
          <w:lang w:val="fr-FR"/>
          <w:rPrChange w:id="101" w:author="Bruno Landais" w:date="2019-03-21T11:12:00Z">
            <w:rPr>
              <w:b/>
              <w:lang w:val="en-US"/>
            </w:rPr>
          </w:rPrChange>
        </w:rPr>
        <w:t>/</w:t>
      </w:r>
      <w:proofErr w:type="spellStart"/>
      <w:r w:rsidRPr="006F4A0B">
        <w:rPr>
          <w:b/>
          <w:lang w:val="fr-FR"/>
          <w:rPrChange w:id="102" w:author="Bruno Landais" w:date="2019-03-21T11:12:00Z">
            <w:rPr>
              <w:b/>
              <w:lang w:val="en-US"/>
            </w:rPr>
          </w:rPrChange>
        </w:rPr>
        <w:t>pdu</w:t>
      </w:r>
      <w:proofErr w:type="spellEnd"/>
      <w:r w:rsidRPr="006F4A0B">
        <w:rPr>
          <w:b/>
          <w:lang w:val="fr-FR"/>
          <w:rPrChange w:id="103" w:author="Bruno Landais" w:date="2019-03-21T11:12:00Z">
            <w:rPr>
              <w:b/>
              <w:lang w:val="en-US"/>
            </w:rPr>
          </w:rPrChange>
        </w:rPr>
        <w:t>-sessions</w:t>
      </w:r>
    </w:p>
    <w:p w14:paraId="7C104B48" w14:textId="77777777" w:rsidR="006F4A0B" w:rsidRDefault="006F4A0B" w:rsidP="006F4A0B">
      <w:pPr>
        <w:rPr>
          <w:rFonts w:ascii="Arial" w:hAnsi="Arial" w:cs="Arial"/>
        </w:rPr>
      </w:pPr>
      <w:r>
        <w:t>This resource shall support the resource URI variables defined in table 6.1.3.5.2-1</w:t>
      </w:r>
      <w:r>
        <w:rPr>
          <w:rFonts w:ascii="Arial" w:hAnsi="Arial" w:cs="Arial"/>
        </w:rPr>
        <w:t>.</w:t>
      </w:r>
    </w:p>
    <w:p w14:paraId="1824FB80" w14:textId="77777777" w:rsidR="006F4A0B" w:rsidRDefault="006F4A0B" w:rsidP="006F4A0B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6F4A0B" w:rsidRPr="00B12CFB" w14:paraId="3F7128AB" w14:textId="77777777" w:rsidTr="00AB17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DD1182B" w14:textId="77777777" w:rsidR="006F4A0B" w:rsidRDefault="006F4A0B" w:rsidP="00AB1799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990C14" w14:textId="77777777" w:rsidR="006F4A0B" w:rsidRDefault="006F4A0B" w:rsidP="00AB1799">
            <w:pPr>
              <w:pStyle w:val="TAH"/>
            </w:pPr>
            <w:r>
              <w:t>Definition</w:t>
            </w:r>
          </w:p>
        </w:tc>
      </w:tr>
      <w:tr w:rsidR="006F4A0B" w:rsidRPr="00B12CFB" w14:paraId="6AA55B8A" w14:textId="77777777" w:rsidTr="00AB17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1F3F2" w14:textId="77777777" w:rsidR="006F4A0B" w:rsidRDefault="006F4A0B" w:rsidP="00AB179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688439" w14:textId="77777777" w:rsidR="006F4A0B" w:rsidRDefault="006F4A0B" w:rsidP="00AB1799">
            <w:pPr>
              <w:pStyle w:val="TAL"/>
            </w:pPr>
            <w:r>
              <w:t>See subclause 6.1.1.</w:t>
            </w:r>
          </w:p>
        </w:tc>
      </w:tr>
      <w:tr w:rsidR="006F4A0B" w:rsidRPr="00B12CFB" w14:paraId="69DEA883" w14:textId="77777777" w:rsidTr="00AB1799">
        <w:trPr>
          <w:jc w:val="center"/>
          <w:ins w:id="104" w:author="Bruno Landais" w:date="2019-03-21T11:1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CD11F" w14:textId="64914373" w:rsidR="006F4A0B" w:rsidRDefault="006F4A0B" w:rsidP="006F4A0B">
            <w:pPr>
              <w:pStyle w:val="TAL"/>
              <w:rPr>
                <w:ins w:id="105" w:author="Bruno Landais" w:date="2019-03-21T11:13:00Z"/>
              </w:rPr>
            </w:pPr>
            <w:proofErr w:type="spellStart"/>
            <w:ins w:id="106" w:author="Bruno Landais" w:date="2019-03-21T11:13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4F723F" w14:textId="33D5753C" w:rsidR="006F4A0B" w:rsidRDefault="006F4A0B" w:rsidP="006F4A0B">
            <w:pPr>
              <w:pStyle w:val="TAL"/>
              <w:rPr>
                <w:ins w:id="107" w:author="Bruno Landais" w:date="2019-03-21T11:13:00Z"/>
              </w:rPr>
            </w:pPr>
            <w:ins w:id="108" w:author="Bruno Landais" w:date="2019-03-21T11:13:00Z">
              <w:r>
                <w:t>See subclause 6.1.1.</w:t>
              </w:r>
            </w:ins>
          </w:p>
        </w:tc>
      </w:tr>
    </w:tbl>
    <w:p w14:paraId="64B5BF5B" w14:textId="1FD23620" w:rsidR="006F4A0B" w:rsidRDefault="006F4A0B" w:rsidP="006F4A0B"/>
    <w:p w14:paraId="18BA5918" w14:textId="77777777" w:rsidR="00DC1816" w:rsidRPr="006B5418" w:rsidRDefault="00DC1816" w:rsidP="00DC1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52EBD1" w14:textId="77777777" w:rsidR="006F4A0B" w:rsidRPr="00DD4E0C" w:rsidRDefault="006F4A0B" w:rsidP="006F4A0B">
      <w:pPr>
        <w:pStyle w:val="Heading5"/>
        <w:rPr>
          <w:lang w:val="en-US"/>
        </w:rPr>
      </w:pPr>
      <w:bookmarkStart w:id="109" w:name="_Toc532985407"/>
      <w:r w:rsidRPr="00DD4E0C">
        <w:rPr>
          <w:lang w:val="en-US"/>
        </w:rPr>
        <w:t>6.1.3.</w:t>
      </w:r>
      <w:r>
        <w:rPr>
          <w:lang w:val="en-US"/>
        </w:rPr>
        <w:t>6</w:t>
      </w:r>
      <w:r w:rsidRPr="00DD4E0C">
        <w:rPr>
          <w:lang w:val="en-US"/>
        </w:rPr>
        <w:t>.2</w:t>
      </w:r>
      <w:r w:rsidRPr="00DD4E0C">
        <w:rPr>
          <w:lang w:val="en-US"/>
        </w:rPr>
        <w:tab/>
        <w:t>Resource Definition</w:t>
      </w:r>
      <w:bookmarkEnd w:id="109"/>
    </w:p>
    <w:p w14:paraId="4B2D73B0" w14:textId="38BB7745" w:rsidR="006F4A0B" w:rsidRPr="006F4A0B" w:rsidRDefault="006F4A0B" w:rsidP="006F4A0B">
      <w:pPr>
        <w:rPr>
          <w:lang w:val="fr-FR"/>
        </w:rPr>
      </w:pPr>
      <w:r w:rsidRPr="006F4A0B">
        <w:rPr>
          <w:lang w:val="fr-FR"/>
        </w:rPr>
        <w:t xml:space="preserve">Resource </w:t>
      </w:r>
      <w:proofErr w:type="gramStart"/>
      <w:r w:rsidRPr="006F4A0B">
        <w:rPr>
          <w:lang w:val="fr-FR"/>
        </w:rPr>
        <w:t>URI:</w:t>
      </w:r>
      <w:proofErr w:type="gramEnd"/>
      <w:r w:rsidRPr="006F4A0B">
        <w:rPr>
          <w:lang w:val="fr-FR"/>
        </w:rPr>
        <w:t xml:space="preserve"> </w:t>
      </w:r>
      <w:r w:rsidRPr="006F4A0B">
        <w:rPr>
          <w:b/>
          <w:lang w:val="fr-FR"/>
        </w:rPr>
        <w:t>{apiRoot}/nsmf-pdusession/</w:t>
      </w:r>
      <w:ins w:id="110" w:author="Bruno Landais" w:date="2019-03-21T11:12:00Z">
        <w:r w:rsidRPr="006F4A0B">
          <w:rPr>
            <w:b/>
            <w:lang w:val="fr-FR"/>
            <w:rPrChange w:id="111" w:author="Bruno Landais" w:date="2019-03-21T11:12:00Z">
              <w:rPr>
                <w:b/>
              </w:rPr>
            </w:rPrChange>
          </w:rPr>
          <w:t>{apiVersion}</w:t>
        </w:r>
      </w:ins>
      <w:del w:id="112" w:author="Bruno Landais" w:date="2019-03-21T11:12:00Z">
        <w:r w:rsidRPr="006F4A0B" w:rsidDel="006F4A0B">
          <w:rPr>
            <w:b/>
            <w:lang w:val="fr-FR"/>
          </w:rPr>
          <w:delText>v1</w:delText>
        </w:r>
      </w:del>
      <w:r w:rsidRPr="006F4A0B">
        <w:rPr>
          <w:b/>
          <w:lang w:val="fr-FR"/>
        </w:rPr>
        <w:t>/pdu-sessions/{pduSessionRef}</w:t>
      </w:r>
    </w:p>
    <w:p w14:paraId="29BBFAB6" w14:textId="77777777" w:rsidR="006F4A0B" w:rsidRDefault="006F4A0B" w:rsidP="006F4A0B">
      <w:pPr>
        <w:rPr>
          <w:rFonts w:ascii="Arial" w:hAnsi="Arial" w:cs="Arial"/>
        </w:rPr>
      </w:pPr>
      <w:r>
        <w:t>This resource shall support the resource URI variables defined in table 6.1.3.6.2-1</w:t>
      </w:r>
      <w:r>
        <w:rPr>
          <w:rFonts w:ascii="Arial" w:hAnsi="Arial" w:cs="Arial"/>
        </w:rPr>
        <w:t>.</w:t>
      </w:r>
    </w:p>
    <w:p w14:paraId="2B8DCE71" w14:textId="77777777" w:rsidR="006F4A0B" w:rsidRDefault="006F4A0B" w:rsidP="006F4A0B">
      <w:pPr>
        <w:pStyle w:val="TH"/>
        <w:rPr>
          <w:rFonts w:cs="Arial"/>
        </w:rPr>
      </w:pPr>
      <w:r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6F4A0B" w:rsidRPr="00B12CFB" w14:paraId="629CDD59" w14:textId="77777777" w:rsidTr="00AB17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3592F9" w14:textId="77777777" w:rsidR="006F4A0B" w:rsidRDefault="006F4A0B" w:rsidP="00AB1799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54570F" w14:textId="77777777" w:rsidR="006F4A0B" w:rsidRDefault="006F4A0B" w:rsidP="00AB1799">
            <w:pPr>
              <w:pStyle w:val="TAH"/>
            </w:pPr>
            <w:r>
              <w:t>Definition</w:t>
            </w:r>
          </w:p>
        </w:tc>
      </w:tr>
      <w:tr w:rsidR="006F4A0B" w:rsidRPr="00B12CFB" w14:paraId="3EB6AA0D" w14:textId="77777777" w:rsidTr="00AB17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485C3" w14:textId="77777777" w:rsidR="006F4A0B" w:rsidRDefault="006F4A0B" w:rsidP="00AB179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EC48ED" w14:textId="77777777" w:rsidR="006F4A0B" w:rsidRDefault="006F4A0B" w:rsidP="00AB1799">
            <w:pPr>
              <w:pStyle w:val="TAL"/>
            </w:pPr>
            <w:r>
              <w:t>See subclause 6.1.1.</w:t>
            </w:r>
          </w:p>
        </w:tc>
      </w:tr>
      <w:tr w:rsidR="006F4A0B" w:rsidRPr="00B12CFB" w14:paraId="654A6B3E" w14:textId="77777777" w:rsidTr="00AB1799">
        <w:trPr>
          <w:jc w:val="center"/>
          <w:ins w:id="113" w:author="Bruno Landais" w:date="2019-03-21T11:1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52A87" w14:textId="71036433" w:rsidR="006F4A0B" w:rsidRDefault="006F4A0B" w:rsidP="006F4A0B">
            <w:pPr>
              <w:pStyle w:val="TAL"/>
              <w:rPr>
                <w:ins w:id="114" w:author="Bruno Landais" w:date="2019-03-21T11:13:00Z"/>
              </w:rPr>
            </w:pPr>
            <w:proofErr w:type="spellStart"/>
            <w:ins w:id="115" w:author="Bruno Landais" w:date="2019-03-21T11:13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8D6AE3" w14:textId="593B4624" w:rsidR="006F4A0B" w:rsidRDefault="006F4A0B" w:rsidP="006F4A0B">
            <w:pPr>
              <w:pStyle w:val="TAL"/>
              <w:rPr>
                <w:ins w:id="116" w:author="Bruno Landais" w:date="2019-03-21T11:13:00Z"/>
              </w:rPr>
            </w:pPr>
            <w:ins w:id="117" w:author="Bruno Landais" w:date="2019-03-21T11:13:00Z">
              <w:r>
                <w:t>See subclause 6.1.1.</w:t>
              </w:r>
            </w:ins>
          </w:p>
        </w:tc>
      </w:tr>
      <w:tr w:rsidR="006F4A0B" w:rsidRPr="00B12CFB" w14:paraId="7126C4E9" w14:textId="77777777" w:rsidTr="00AB1799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69B9A" w14:textId="77777777" w:rsidR="006F4A0B" w:rsidRDefault="006F4A0B" w:rsidP="00AB1799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AC257C" w14:textId="77777777" w:rsidR="006F4A0B" w:rsidRDefault="006F4A0B" w:rsidP="00AB1799">
            <w:pPr>
              <w:pStyle w:val="TAL"/>
            </w:pPr>
            <w:r>
              <w:t xml:space="preserve">PDU session reference assigned by the H-SMF during the Create service operation. </w:t>
            </w:r>
          </w:p>
        </w:tc>
      </w:tr>
    </w:tbl>
    <w:p w14:paraId="775D1331" w14:textId="77777777" w:rsidR="006F4A0B" w:rsidRPr="00384E92" w:rsidRDefault="006F4A0B" w:rsidP="006F4A0B"/>
    <w:p w14:paraId="2B2B5A80" w14:textId="77777777" w:rsidR="008F025F" w:rsidRPr="006B5418" w:rsidRDefault="008F025F" w:rsidP="008F0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5A52F2" w14:textId="77777777" w:rsidR="00D3657F" w:rsidRDefault="00D3657F" w:rsidP="00D3657F">
      <w:pPr>
        <w:pStyle w:val="Heading2"/>
      </w:pPr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</w:p>
    <w:p w14:paraId="3F2CE62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8874B80" w14:textId="77777777" w:rsidR="00D3657F" w:rsidRPr="002E5CBA" w:rsidRDefault="00D3657F" w:rsidP="00D3657F">
      <w:pPr>
        <w:pStyle w:val="PL"/>
        <w:rPr>
          <w:lang w:val="en-US"/>
        </w:rPr>
      </w:pPr>
    </w:p>
    <w:p w14:paraId="396850B5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1ECF61C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r>
        <w:rPr>
          <w:lang w:val="en-US"/>
        </w:rPr>
        <w:t>1</w:t>
      </w:r>
      <w:r w:rsidRPr="002E5CBA">
        <w:rPr>
          <w:lang w:val="en-US"/>
        </w:rPr>
        <w:t>'</w:t>
      </w:r>
    </w:p>
    <w:p w14:paraId="2AAA7F8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69EAC1CB" w14:textId="77777777" w:rsidR="00D3657F" w:rsidRPr="00757B26" w:rsidRDefault="00D3657F" w:rsidP="00D3657F">
      <w:pPr>
        <w:pStyle w:val="PL"/>
        <w:rPr>
          <w:lang w:val="fr-FR"/>
        </w:rPr>
      </w:pPr>
      <w:r w:rsidRPr="002E5CBA">
        <w:rPr>
          <w:lang w:val="en-US"/>
        </w:rPr>
        <w:t xml:space="preserve">  </w:t>
      </w:r>
      <w:r w:rsidRPr="00757B26">
        <w:rPr>
          <w:lang w:val="fr-FR"/>
        </w:rPr>
        <w:t>description: 'SMF PDU Session Service'</w:t>
      </w:r>
    </w:p>
    <w:p w14:paraId="6E197697" w14:textId="77777777" w:rsidR="00D3657F" w:rsidRPr="00757B26" w:rsidRDefault="00D3657F" w:rsidP="00D3657F">
      <w:pPr>
        <w:pStyle w:val="PL"/>
        <w:rPr>
          <w:lang w:val="fr-FR"/>
        </w:rPr>
      </w:pPr>
    </w:p>
    <w:p w14:paraId="63689070" w14:textId="506453A7" w:rsidR="008F025F" w:rsidRPr="00101BE6" w:rsidRDefault="008F025F" w:rsidP="008F025F">
      <w:pPr>
        <w:pStyle w:val="PL"/>
        <w:rPr>
          <w:lang w:val="fr-FR"/>
        </w:rPr>
      </w:pPr>
    </w:p>
    <w:p w14:paraId="33EA14FF" w14:textId="2E797F3B" w:rsidR="00CB1D1E" w:rsidRPr="00101BE6" w:rsidRDefault="00CB1D1E" w:rsidP="008F025F">
      <w:pPr>
        <w:pStyle w:val="PL"/>
        <w:rPr>
          <w:lang w:val="fr-FR"/>
        </w:rPr>
      </w:pPr>
      <w:r w:rsidRPr="00101BE6">
        <w:rPr>
          <w:lang w:val="fr-FR"/>
        </w:rPr>
        <w:t>[…]</w:t>
      </w:r>
    </w:p>
    <w:p w14:paraId="4B17C494" w14:textId="69DD2CD7" w:rsidR="008F025F" w:rsidRPr="00101BE6" w:rsidRDefault="008F025F" w:rsidP="008F025F">
      <w:pPr>
        <w:pStyle w:val="PL"/>
        <w:rPr>
          <w:lang w:val="fr-FR"/>
        </w:rPr>
      </w:pPr>
    </w:p>
    <w:p w14:paraId="4744572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>paths:</w:t>
      </w:r>
    </w:p>
    <w:p w14:paraId="23CFB13C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/sm-contexts:</w:t>
      </w:r>
    </w:p>
    <w:p w14:paraId="71CF044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2DE38AC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Create SM Context </w:t>
      </w:r>
    </w:p>
    <w:p w14:paraId="0D4EF73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296FB2E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- SM contexts collection</w:t>
      </w:r>
    </w:p>
    <w:p w14:paraId="3D303126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PostSmContexts</w:t>
      </w:r>
    </w:p>
    <w:p w14:paraId="7CDA4CBA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5DBE782D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SM context to be created in the SMF</w:t>
      </w:r>
    </w:p>
    <w:p w14:paraId="6F1532E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1B4DEE75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17C1B6C7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</w:t>
      </w:r>
    </w:p>
    <w:p w14:paraId="7D8DB39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402F12F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68F6DA8D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612B511A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jsonData:</w:t>
      </w:r>
    </w:p>
    <w:p w14:paraId="55D33247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'#/components/schemas/SmContextCreateData'</w:t>
      </w:r>
    </w:p>
    <w:p w14:paraId="223CB3D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0DCC4E7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71EA313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407022D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28F4792E" w14:textId="77777777" w:rsidR="00D3657F" w:rsidRPr="000659A3" w:rsidRDefault="00D3657F" w:rsidP="00D3657F">
      <w:pPr>
        <w:pStyle w:val="PL"/>
        <w:rPr>
          <w:lang w:val="fr-FR"/>
        </w:rPr>
      </w:pPr>
      <w:r w:rsidRPr="002E5CBA">
        <w:rPr>
          <w:lang w:val="en-US"/>
        </w:rPr>
        <w:t xml:space="preserve">              </w:t>
      </w:r>
      <w:r w:rsidRPr="000659A3">
        <w:rPr>
          <w:lang w:val="fr-FR"/>
        </w:rPr>
        <w:t>jsonData:</w:t>
      </w:r>
    </w:p>
    <w:p w14:paraId="45D9979A" w14:textId="77777777" w:rsidR="00D3657F" w:rsidRPr="000659A3" w:rsidRDefault="00D3657F" w:rsidP="00D3657F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4799CA22" w14:textId="77777777" w:rsidR="00D3657F" w:rsidRPr="000659A3" w:rsidRDefault="00D3657F" w:rsidP="00D3657F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71EC565C" w14:textId="77777777" w:rsidR="00D3657F" w:rsidRPr="002E5CBA" w:rsidRDefault="00D3657F" w:rsidP="00D3657F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12BA09BA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613D34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19C1E4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1D43914C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4429C6DC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callbacks:</w:t>
      </w:r>
    </w:p>
    <w:p w14:paraId="11BEACE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smContextStatusNotification:</w:t>
      </w:r>
    </w:p>
    <w:p w14:paraId="5AFB0E1A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'{$request.body#/smContextStatusUri}':</w:t>
      </w:r>
    </w:p>
    <w:p w14:paraId="6C58D788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27515F50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  # contents of the callback message</w:t>
      </w:r>
    </w:p>
    <w:p w14:paraId="77C250E8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required: true</w:t>
      </w:r>
    </w:p>
    <w:p w14:paraId="74A6D41B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content:</w:t>
      </w:r>
    </w:p>
    <w:p w14:paraId="3F240B8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application/json:</w:t>
      </w:r>
    </w:p>
    <w:p w14:paraId="64DA9C98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31B664A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$ref: '#/components/schemas/SmContextStatusNotification'</w:t>
      </w:r>
    </w:p>
    <w:p w14:paraId="3D40816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6EB06C35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013424C5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notification </w:t>
      </w:r>
    </w:p>
    <w:p w14:paraId="4873424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8C1834C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description: </w:t>
      </w:r>
      <w:r>
        <w:rPr>
          <w:lang w:val="en-US"/>
        </w:rPr>
        <w:t>temporary redirect</w:t>
      </w:r>
    </w:p>
    <w:p w14:paraId="02D6A4B9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'400': </w:t>
      </w:r>
    </w:p>
    <w:p w14:paraId="7F7A03D4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06F1C5D2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'403': </w:t>
      </w:r>
    </w:p>
    <w:p w14:paraId="043EBFC4" w14:textId="77777777" w:rsidR="00D3657F" w:rsidRPr="001F14B1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764F77B3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'404': </w:t>
      </w:r>
    </w:p>
    <w:p w14:paraId="61B00264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3858939D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'411': </w:t>
      </w:r>
    </w:p>
    <w:p w14:paraId="3923CD58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D89849C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'413': </w:t>
      </w:r>
    </w:p>
    <w:p w14:paraId="0FB10DC5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166A01C8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'415': </w:t>
      </w:r>
    </w:p>
    <w:p w14:paraId="7BD30682" w14:textId="77777777" w:rsidR="00D3657F" w:rsidRDefault="00D3657F" w:rsidP="00D3657F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69AD938C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'429': </w:t>
      </w:r>
    </w:p>
    <w:p w14:paraId="43025879" w14:textId="77777777" w:rsidR="00D3657F" w:rsidRPr="00D82896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4C08E20A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'500': </w:t>
      </w:r>
    </w:p>
    <w:p w14:paraId="0BD4696F" w14:textId="77777777" w:rsidR="00D3657F" w:rsidRDefault="00D3657F" w:rsidP="00D3657F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EDD8BF5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'503': </w:t>
      </w:r>
    </w:p>
    <w:p w14:paraId="444F1E87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A5309DF" w14:textId="77777777" w:rsidR="00D3657F" w:rsidRPr="002E5CBA" w:rsidRDefault="00D3657F" w:rsidP="00D3657F">
      <w:pPr>
        <w:pStyle w:val="PL"/>
        <w:rPr>
          <w:lang w:val="en-US"/>
        </w:rPr>
      </w:pPr>
    </w:p>
    <w:p w14:paraId="4EAE67E8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13D51C7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'201':</w:t>
      </w:r>
    </w:p>
    <w:p w14:paraId="71B15A9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creation of an SM context</w:t>
      </w:r>
    </w:p>
    <w:p w14:paraId="3BEC510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73EC7597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 </w:t>
      </w:r>
    </w:p>
    <w:p w14:paraId="5168271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3B0029C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'#/components/schemas/SmContextCreatedData'</w:t>
      </w:r>
    </w:p>
    <w:p w14:paraId="3260D41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47B46F4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01D241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28FDB25D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7B05BF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33C43BAA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'#/components/schemas/SmContextCreatedData'</w:t>
      </w:r>
    </w:p>
    <w:p w14:paraId="0A31C00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1A17DA7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B5E3BB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925E9B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0E83221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7BE95D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4586D3E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607D639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4561B985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1170938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BC9846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CE871AC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  </w:t>
      </w:r>
    </w:p>
    <w:p w14:paraId="7C5DDE2C" w14:textId="77777777" w:rsidR="00D3657F" w:rsidRDefault="00D3657F" w:rsidP="00D3657F">
      <w:pPr>
        <w:pStyle w:val="PL"/>
      </w:pPr>
      <w:r>
        <w:t xml:space="preserve">          headers:</w:t>
      </w:r>
    </w:p>
    <w:p w14:paraId="38214694" w14:textId="77777777" w:rsidR="00D3657F" w:rsidRDefault="00D3657F" w:rsidP="00D3657F">
      <w:pPr>
        <w:pStyle w:val="PL"/>
      </w:pPr>
      <w:r>
        <w:t xml:space="preserve">            Location:</w:t>
      </w:r>
    </w:p>
    <w:p w14:paraId="6F9D7AB2" w14:textId="25426BA9" w:rsidR="00D3657F" w:rsidRDefault="00D3657F" w:rsidP="00D3657F">
      <w:pPr>
        <w:pStyle w:val="PL"/>
      </w:pPr>
      <w:r>
        <w:t xml:space="preserve">              description: 'Contains the URI of the newly created resource, according to the structure: {apiRoot}/nsmf-pdusession/</w:t>
      </w:r>
      <w:ins w:id="118" w:author="Bruno Landais" w:date="2019-03-21T11:22:00Z">
        <w:r>
          <w:t>{apiVersion}</w:t>
        </w:r>
      </w:ins>
      <w:del w:id="119" w:author="Bruno Landais" w:date="2019-03-21T11:22:00Z">
        <w:r w:rsidDel="00D3657F">
          <w:delText>v1</w:delText>
        </w:r>
      </w:del>
      <w:r>
        <w:t>/sm-contexts/{smContextRef}'</w:t>
      </w:r>
    </w:p>
    <w:p w14:paraId="07790431" w14:textId="77777777" w:rsidR="00D3657F" w:rsidRDefault="00D3657F" w:rsidP="00D3657F">
      <w:pPr>
        <w:pStyle w:val="PL"/>
      </w:pPr>
      <w:r>
        <w:t xml:space="preserve">              required: true</w:t>
      </w:r>
    </w:p>
    <w:p w14:paraId="48A2734A" w14:textId="77777777" w:rsidR="00D3657F" w:rsidRDefault="00D3657F" w:rsidP="00D3657F">
      <w:pPr>
        <w:pStyle w:val="PL"/>
      </w:pPr>
      <w:r>
        <w:lastRenderedPageBreak/>
        <w:t xml:space="preserve">              schema:</w:t>
      </w:r>
    </w:p>
    <w:p w14:paraId="1B2DAD29" w14:textId="77777777" w:rsidR="00D3657F" w:rsidRPr="002857AD" w:rsidRDefault="00D3657F" w:rsidP="00D3657F">
      <w:pPr>
        <w:pStyle w:val="PL"/>
      </w:pPr>
      <w:r>
        <w:t xml:space="preserve">                type: string</w:t>
      </w:r>
    </w:p>
    <w:p w14:paraId="6C48AF47" w14:textId="0CCF67F4" w:rsidR="008F025F" w:rsidRDefault="008F025F">
      <w:pPr>
        <w:rPr>
          <w:noProof/>
          <w:lang w:val="en-US"/>
        </w:rPr>
      </w:pPr>
    </w:p>
    <w:p w14:paraId="0E9FD5D0" w14:textId="77777777" w:rsidR="00A00484" w:rsidRDefault="00A00484" w:rsidP="00A00484">
      <w:pPr>
        <w:pStyle w:val="PL"/>
        <w:rPr>
          <w:lang w:val="en-US"/>
        </w:rPr>
      </w:pPr>
      <w:r>
        <w:rPr>
          <w:lang w:val="en-US"/>
        </w:rPr>
        <w:t>[…]</w:t>
      </w:r>
    </w:p>
    <w:p w14:paraId="0BD3B3FD" w14:textId="53ACBB2A" w:rsidR="00D3657F" w:rsidRDefault="00D3657F">
      <w:pPr>
        <w:rPr>
          <w:noProof/>
          <w:lang w:val="en-US"/>
        </w:rPr>
      </w:pPr>
    </w:p>
    <w:p w14:paraId="0639745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/pdu-sessions:</w:t>
      </w:r>
    </w:p>
    <w:p w14:paraId="6532072C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4B4A18B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Create  </w:t>
      </w:r>
    </w:p>
    <w:p w14:paraId="74A24C36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1152B4D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- PDU sessions collection</w:t>
      </w:r>
    </w:p>
    <w:p w14:paraId="2CF18F3A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PostPduSessions</w:t>
      </w:r>
    </w:p>
    <w:p w14:paraId="4A10711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73CF9B6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PDU session to be created in the H-SMF</w:t>
      </w:r>
    </w:p>
    <w:p w14:paraId="7E8AB28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29EF26A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56A9BCA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 </w:t>
      </w:r>
    </w:p>
    <w:p w14:paraId="48B6A45D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1CC53E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'#/components/schemas/PduSessionCreateData'</w:t>
      </w:r>
    </w:p>
    <w:p w14:paraId="36BAE59C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3B0769B7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66F555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182AC05B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3B22284B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287098CB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'#/components/schemas/PduSessionCreateData'</w:t>
      </w:r>
    </w:p>
    <w:p w14:paraId="02A26B88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binaryDataN1SmInfoFromUe:</w:t>
      </w:r>
    </w:p>
    <w:p w14:paraId="2C03F455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2EC13600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454175AB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binaryDataUnknownN1SmInfo:</w:t>
      </w:r>
    </w:p>
    <w:p w14:paraId="7B4BE886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2A2460DB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0A474EB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50264086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668636C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application/json</w:t>
      </w:r>
    </w:p>
    <w:p w14:paraId="45EFA7C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binaryDataN1SmInfoFromUe:</w:t>
      </w:r>
    </w:p>
    <w:p w14:paraId="1603C447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application/vnd.3gpp.5gnas</w:t>
      </w:r>
    </w:p>
    <w:p w14:paraId="298D828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34D456D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511571D7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3EBD343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  </w:t>
      </w:r>
    </w:p>
    <w:p w14:paraId="7B8956DB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binaryDataUnknownN1SmInfo:</w:t>
      </w:r>
    </w:p>
    <w:p w14:paraId="5ED5FBD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application/vnd.3gpp.5gnas</w:t>
      </w:r>
    </w:p>
    <w:p w14:paraId="522ADFFD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1DFBCE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0F5FF65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F7B29F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  </w:t>
      </w:r>
    </w:p>
    <w:p w14:paraId="630512C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callbacks:</w:t>
      </w:r>
    </w:p>
    <w:p w14:paraId="54AE9C2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statusNotification:</w:t>
      </w:r>
    </w:p>
    <w:p w14:paraId="49AA97E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'{$request.body#/vsmfPduSessionUri}':</w:t>
      </w:r>
    </w:p>
    <w:p w14:paraId="309186A7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59E78E6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summary:  Notify Status  </w:t>
      </w:r>
    </w:p>
    <w:p w14:paraId="23500308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tags:</w:t>
      </w:r>
    </w:p>
    <w:p w14:paraId="4F91010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- Individual PDU session (V-SMF)</w:t>
      </w:r>
    </w:p>
    <w:p w14:paraId="08E243F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operationId: NotifyStatus</w:t>
      </w:r>
    </w:p>
    <w:p w14:paraId="6B551D76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</w:t>
      </w:r>
    </w:p>
    <w:p w14:paraId="3B58187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description: representation of the status notification</w:t>
      </w:r>
    </w:p>
    <w:p w14:paraId="3DAED2DD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required: true</w:t>
      </w:r>
    </w:p>
    <w:p w14:paraId="76DC2F0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content:</w:t>
      </w:r>
    </w:p>
    <w:p w14:paraId="78049846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application/json:</w:t>
      </w:r>
    </w:p>
    <w:p w14:paraId="63529DF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73828276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$ref: '#/components/schemas/StatusNotification'</w:t>
      </w:r>
    </w:p>
    <w:p w14:paraId="70D3ED7D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0D4AC1BC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07F6FD60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notificationof the status change</w:t>
      </w:r>
    </w:p>
    <w:p w14:paraId="29630892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</w:t>
      </w:r>
      <w:r w:rsidRPr="002E5CBA">
        <w:rPr>
          <w:lang w:val="en-US"/>
        </w:rPr>
        <w:t>00':</w:t>
      </w:r>
    </w:p>
    <w:p w14:paraId="574C8175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2D0F5D17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'403': </w:t>
      </w:r>
    </w:p>
    <w:p w14:paraId="4173114C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766B778F" w14:textId="77777777" w:rsidR="00D3657F" w:rsidRPr="00D82896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13D698D2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2AB16B1C" w14:textId="77777777" w:rsidR="00D3657F" w:rsidRPr="001F14B1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411</w:t>
      </w:r>
      <w:r w:rsidRPr="002E5CBA">
        <w:rPr>
          <w:lang w:val="en-US"/>
        </w:rPr>
        <w:t>':</w:t>
      </w:r>
    </w:p>
    <w:p w14:paraId="7366DB33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BF41F0D" w14:textId="77777777" w:rsidR="00D3657F" w:rsidRPr="00D82896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413</w:t>
      </w:r>
      <w:r w:rsidRPr="002E5CBA">
        <w:rPr>
          <w:lang w:val="en-US"/>
        </w:rPr>
        <w:t>':</w:t>
      </w:r>
    </w:p>
    <w:p w14:paraId="6F58025F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1E5FEFC0" w14:textId="77777777" w:rsidR="00D3657F" w:rsidRPr="00D82896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415</w:t>
      </w:r>
      <w:r w:rsidRPr="002E5CBA">
        <w:rPr>
          <w:lang w:val="en-US"/>
        </w:rPr>
        <w:t>':</w:t>
      </w:r>
    </w:p>
    <w:p w14:paraId="617D4854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E4CA578" w14:textId="77777777" w:rsidR="00D3657F" w:rsidRPr="00D82896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429</w:t>
      </w:r>
      <w:r w:rsidRPr="002E5CBA">
        <w:rPr>
          <w:lang w:val="en-US"/>
        </w:rPr>
        <w:t>':</w:t>
      </w:r>
    </w:p>
    <w:p w14:paraId="7D74B618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017ABE31" w14:textId="77777777" w:rsidR="00D3657F" w:rsidRPr="00D82896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5CDF20DC" w14:textId="77777777" w:rsidR="00D3657F" w:rsidRDefault="00D3657F" w:rsidP="00D3657F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6FC8790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50E99D57" w14:textId="77777777" w:rsidR="00D3657F" w:rsidRDefault="00D3657F" w:rsidP="00D3657F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D460087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default:</w:t>
      </w:r>
    </w:p>
    <w:p w14:paraId="718F006D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6103715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</w:p>
    <w:p w14:paraId="071DE03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</w:p>
    <w:p w14:paraId="20308C88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update:  </w:t>
      </w:r>
    </w:p>
    <w:p w14:paraId="018C075D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'{$request.body#/vsmfPduSessionUri}/modify':</w:t>
      </w:r>
    </w:p>
    <w:p w14:paraId="740338F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3AAD9F85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summary:  Update (initiated by H-SMF)  </w:t>
      </w:r>
    </w:p>
    <w:p w14:paraId="31CD8876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tags:</w:t>
      </w:r>
    </w:p>
    <w:p w14:paraId="34F8D3DC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- Individual PDU session (V-SMF)</w:t>
      </w:r>
    </w:p>
    <w:p w14:paraId="48E47337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operationId: ModifyPduSession</w:t>
      </w:r>
    </w:p>
    <w:p w14:paraId="7F24EC1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</w:t>
      </w:r>
    </w:p>
    <w:p w14:paraId="4681B91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description: representation of updates to apply to the PDU session</w:t>
      </w:r>
    </w:p>
    <w:p w14:paraId="79A5C07A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required: true</w:t>
      </w:r>
    </w:p>
    <w:p w14:paraId="66D5F976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content:</w:t>
      </w:r>
    </w:p>
    <w:p w14:paraId="39D0087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application/+json: # message without binary body part </w:t>
      </w:r>
    </w:p>
    <w:p w14:paraId="7CE2C7CD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317F13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$ref: '#/components/schemas/VsmfUpdateData'</w:t>
      </w:r>
    </w:p>
    <w:p w14:paraId="688EB568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multipart/related:  # message with binary body part(s)</w:t>
      </w:r>
    </w:p>
    <w:p w14:paraId="45D2477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F0CCDF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object</w:t>
      </w:r>
    </w:p>
    <w:p w14:paraId="1947455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properties: # Request parts</w:t>
      </w:r>
    </w:p>
    <w:p w14:paraId="5E3CF48C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jsonData:</w:t>
      </w:r>
    </w:p>
    <w:p w14:paraId="637E910C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$ref: '#/components/schemas/VsmfUpdateData'</w:t>
      </w:r>
    </w:p>
    <w:p w14:paraId="098F72AC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binaryDataN1SmInfoToUe:</w:t>
      </w:r>
    </w:p>
    <w:p w14:paraId="5F2EE6E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type: string</w:t>
      </w:r>
    </w:p>
    <w:p w14:paraId="255C40F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format: binary</w:t>
      </w:r>
    </w:p>
    <w:p w14:paraId="5F3648C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encoding:</w:t>
      </w:r>
    </w:p>
    <w:p w14:paraId="40921750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jsonData:</w:t>
      </w:r>
    </w:p>
    <w:p w14:paraId="3F9533ED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contentType:  application/json</w:t>
      </w:r>
    </w:p>
    <w:p w14:paraId="59F5D91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binaryDataN1SmInfoToUe:</w:t>
      </w:r>
    </w:p>
    <w:p w14:paraId="4796714B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contentType:  application/vnd.3gpp.5gnas</w:t>
      </w:r>
    </w:p>
    <w:p w14:paraId="71852295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headers:</w:t>
      </w:r>
    </w:p>
    <w:p w14:paraId="1B8CB44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Content-Id:</w:t>
      </w:r>
    </w:p>
    <w:p w14:paraId="7FEBDA7B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  schema:</w:t>
      </w:r>
    </w:p>
    <w:p w14:paraId="16299BB8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    type: string  </w:t>
      </w:r>
    </w:p>
    <w:p w14:paraId="55479F36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37B3AB6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'200':</w:t>
      </w:r>
    </w:p>
    <w:p w14:paraId="02C2EDD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update of a PDU session with content in the response</w:t>
      </w:r>
    </w:p>
    <w:p w14:paraId="0B2A90F8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content:</w:t>
      </w:r>
    </w:p>
    <w:p w14:paraId="7B08415A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application/json: # message without binary body part </w:t>
      </w:r>
    </w:p>
    <w:p w14:paraId="06C0009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EE26E0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$ref: '#/components/schemas/VsmfUpdatedData'</w:t>
      </w:r>
    </w:p>
    <w:p w14:paraId="1FA2E01A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multipart/related:  # message with binary body part(s)</w:t>
      </w:r>
    </w:p>
    <w:p w14:paraId="467C00B7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E3439F5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object</w:t>
      </w:r>
    </w:p>
    <w:p w14:paraId="54A03ECC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properties: # Request parts</w:t>
      </w:r>
    </w:p>
    <w:p w14:paraId="22960D4D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jsonData:</w:t>
      </w:r>
    </w:p>
    <w:p w14:paraId="7188F9B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  $ref: '#/components/schemas/VsmfUpdatedData'</w:t>
      </w:r>
    </w:p>
    <w:p w14:paraId="2EE1E5C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binaryDataN1SmInfoFromUe:</w:t>
      </w:r>
    </w:p>
    <w:p w14:paraId="2B38278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  type: string</w:t>
      </w:r>
    </w:p>
    <w:p w14:paraId="24506C8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  format: binary</w:t>
      </w:r>
    </w:p>
    <w:p w14:paraId="3C5F9F9A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binaryDataUnknownN1SmInfo:</w:t>
      </w:r>
    </w:p>
    <w:p w14:paraId="3B7AB1C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  type: string</w:t>
      </w:r>
    </w:p>
    <w:p w14:paraId="6D023F0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  format: binary</w:t>
      </w:r>
    </w:p>
    <w:p w14:paraId="0A382046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encoding:</w:t>
      </w:r>
    </w:p>
    <w:p w14:paraId="263ACA50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jsonData:</w:t>
      </w:r>
    </w:p>
    <w:p w14:paraId="38703156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contentType:  application/json</w:t>
      </w:r>
    </w:p>
    <w:p w14:paraId="432174A7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binaryDataN1SmInfoFromUe:</w:t>
      </w:r>
    </w:p>
    <w:p w14:paraId="7584FE4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contentType:  application/vnd.3gpp.5gnas</w:t>
      </w:r>
    </w:p>
    <w:p w14:paraId="0A1C2BA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headers:</w:t>
      </w:r>
    </w:p>
    <w:p w14:paraId="75C2BC17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  Content-Id:</w:t>
      </w:r>
    </w:p>
    <w:p w14:paraId="4AB6C12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    schema:</w:t>
      </w:r>
    </w:p>
    <w:p w14:paraId="601DE13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      type: string  </w:t>
      </w:r>
    </w:p>
    <w:p w14:paraId="7556F810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binaryDataUnknownN1SmInfo:</w:t>
      </w:r>
    </w:p>
    <w:p w14:paraId="24777746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contentType:  application/vnd.3gpp.5gnas</w:t>
      </w:r>
    </w:p>
    <w:p w14:paraId="16277CD8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headers:</w:t>
      </w:r>
    </w:p>
    <w:p w14:paraId="03ED17BB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  Content-Id:</w:t>
      </w:r>
    </w:p>
    <w:p w14:paraId="39B4095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    schema:</w:t>
      </w:r>
    </w:p>
    <w:p w14:paraId="4AD664F5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        type: string  </w:t>
      </w:r>
    </w:p>
    <w:p w14:paraId="1DEBE080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7D104BA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update of a PDU session without content in the response</w:t>
      </w:r>
    </w:p>
    <w:p w14:paraId="7532B4C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354F4822" w14:textId="77777777" w:rsidR="00D3657F" w:rsidRPr="002E5CBA" w:rsidRDefault="00D3657F" w:rsidP="00D3657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</w:t>
      </w: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3D8F1F96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</w:t>
      </w:r>
      <w:r w:rsidRPr="002E5CBA">
        <w:rPr>
          <w:lang w:val="en-US"/>
        </w:rPr>
        <w:t>':</w:t>
      </w:r>
    </w:p>
    <w:p w14:paraId="36BB922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54E3127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26489529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498EFA45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'411': </w:t>
      </w:r>
    </w:p>
    <w:p w14:paraId="0D2401A3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95F7227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'413': </w:t>
      </w:r>
    </w:p>
    <w:p w14:paraId="1DAB14E4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74D36AF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'415': </w:t>
      </w:r>
    </w:p>
    <w:p w14:paraId="7837B8D4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0CBA9461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'429': </w:t>
      </w:r>
    </w:p>
    <w:p w14:paraId="6CDB0E5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AC2669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7EE77FA8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12193C15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6D22A268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64BD532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504</w:t>
      </w:r>
      <w:r w:rsidRPr="002E5CBA">
        <w:rPr>
          <w:lang w:val="en-US"/>
        </w:rPr>
        <w:t>':</w:t>
      </w:r>
    </w:p>
    <w:p w14:paraId="4E2B3A2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6B630591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default:</w:t>
      </w:r>
    </w:p>
    <w:p w14:paraId="50D9813D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433FDAD9" w14:textId="77777777" w:rsidR="00D3657F" w:rsidRPr="002E5CBA" w:rsidRDefault="00D3657F" w:rsidP="00D3657F">
      <w:pPr>
        <w:pStyle w:val="PL"/>
        <w:rPr>
          <w:lang w:val="en-US"/>
        </w:rPr>
      </w:pPr>
    </w:p>
    <w:p w14:paraId="03BBA0E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5019AC18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'201':</w:t>
      </w:r>
    </w:p>
    <w:p w14:paraId="03EBE23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creation of a PDU session</w:t>
      </w:r>
    </w:p>
    <w:p w14:paraId="0B516AF7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D812E31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 </w:t>
      </w:r>
    </w:p>
    <w:p w14:paraId="6FD5EAE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CA2CA8E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'#/components/schemas/PduSessionCreatedData'</w:t>
      </w:r>
    </w:p>
    <w:p w14:paraId="0C41B3FB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4FA26A8A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4DE1F7A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86A6202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43EED00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D16DFA9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'#/components/schemas/PduSessionCreatedData'</w:t>
      </w:r>
    </w:p>
    <w:p w14:paraId="118F14E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binaryDataN1SmInfoToUe:</w:t>
      </w:r>
    </w:p>
    <w:p w14:paraId="39210EAC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43CBDE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94DB2C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64CFC1FF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115247B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1C9585BB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binaryDataN1SmInfoToUe:</w:t>
      </w:r>
    </w:p>
    <w:p w14:paraId="2F381965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application/vnd.3gpp.5gnas</w:t>
      </w:r>
    </w:p>
    <w:p w14:paraId="163315F4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0DDF873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E912035" w14:textId="77777777" w:rsidR="00D3657F" w:rsidRPr="002E5CBA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08D4F38" w14:textId="77777777" w:rsidR="00D3657F" w:rsidRDefault="00D3657F" w:rsidP="00D3657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  </w:t>
      </w:r>
    </w:p>
    <w:p w14:paraId="0824F981" w14:textId="77777777" w:rsidR="00D3657F" w:rsidRDefault="00D3657F" w:rsidP="00D3657F">
      <w:pPr>
        <w:pStyle w:val="PL"/>
      </w:pPr>
      <w:r>
        <w:t xml:space="preserve">          headers:</w:t>
      </w:r>
    </w:p>
    <w:p w14:paraId="0D847B65" w14:textId="77777777" w:rsidR="00D3657F" w:rsidRDefault="00D3657F" w:rsidP="00D3657F">
      <w:pPr>
        <w:pStyle w:val="PL"/>
      </w:pPr>
      <w:r>
        <w:t xml:space="preserve">            Location:</w:t>
      </w:r>
    </w:p>
    <w:p w14:paraId="2E7E87A4" w14:textId="727D3BFE" w:rsidR="00D3657F" w:rsidRDefault="00D3657F" w:rsidP="00D3657F">
      <w:pPr>
        <w:pStyle w:val="PL"/>
      </w:pPr>
      <w:r>
        <w:t xml:space="preserve">              description: 'Contains the URI of the newly created resource, according to the structure: {apiRoot}/nsmf-pdusession/</w:t>
      </w:r>
      <w:del w:id="120" w:author="Bruno Landais" w:date="2019-03-21T11:22:00Z">
        <w:r w:rsidDel="00D3657F">
          <w:delText>v1</w:delText>
        </w:r>
      </w:del>
      <w:ins w:id="121" w:author="Bruno Landais" w:date="2019-03-21T11:22:00Z">
        <w:r>
          <w:t>{apiVersion}</w:t>
        </w:r>
      </w:ins>
      <w:r>
        <w:t>/pdu-sessions/{pduSessionRef}'</w:t>
      </w:r>
    </w:p>
    <w:p w14:paraId="47267006" w14:textId="77777777" w:rsidR="00D3657F" w:rsidRDefault="00D3657F" w:rsidP="00D3657F">
      <w:pPr>
        <w:pStyle w:val="PL"/>
      </w:pPr>
      <w:r>
        <w:t xml:space="preserve">              required: true</w:t>
      </w:r>
    </w:p>
    <w:p w14:paraId="28A48107" w14:textId="77777777" w:rsidR="00D3657F" w:rsidRDefault="00D3657F" w:rsidP="00D3657F">
      <w:pPr>
        <w:pStyle w:val="PL"/>
      </w:pPr>
      <w:r>
        <w:t xml:space="preserve">              schema:</w:t>
      </w:r>
    </w:p>
    <w:p w14:paraId="49F6C422" w14:textId="77777777" w:rsidR="00D3657F" w:rsidRPr="00757B26" w:rsidRDefault="00D3657F" w:rsidP="00D3657F">
      <w:pPr>
        <w:pStyle w:val="PL"/>
      </w:pPr>
      <w:r>
        <w:t xml:space="preserve">                type: string</w:t>
      </w:r>
    </w:p>
    <w:p w14:paraId="24951453" w14:textId="24DA5672" w:rsidR="00D3657F" w:rsidRDefault="00D3657F">
      <w:pPr>
        <w:rPr>
          <w:noProof/>
          <w:lang w:val="en-US"/>
        </w:rPr>
      </w:pPr>
    </w:p>
    <w:p w14:paraId="2C2BE409" w14:textId="77777777" w:rsidR="00A00484" w:rsidRDefault="00A00484" w:rsidP="00A00484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7330AA2" w14:textId="77777777" w:rsidR="00A00484" w:rsidRPr="008F025F" w:rsidRDefault="00A00484">
      <w:pPr>
        <w:rPr>
          <w:noProof/>
          <w:lang w:val="en-US"/>
        </w:rPr>
      </w:pPr>
    </w:p>
    <w:p w14:paraId="4481869A" w14:textId="705FEA8A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E12627" w14:textId="77777777" w:rsidR="00534D2B" w:rsidRDefault="00534D2B">
      <w:pPr>
        <w:rPr>
          <w:noProof/>
        </w:rPr>
      </w:pPr>
    </w:p>
    <w:sectPr w:rsidR="00534D2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111C" w14:textId="77777777" w:rsidR="00AB1799" w:rsidRDefault="00AB1799">
      <w:r>
        <w:separator/>
      </w:r>
    </w:p>
  </w:endnote>
  <w:endnote w:type="continuationSeparator" w:id="0">
    <w:p w14:paraId="091BFEDF" w14:textId="77777777" w:rsidR="00AB1799" w:rsidRDefault="00AB1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CA9E0" w14:textId="77777777" w:rsidR="00AB1799" w:rsidRDefault="00AB17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4EC9" w14:textId="77777777" w:rsidR="00AB1799" w:rsidRDefault="00AB17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667BE" w14:textId="77777777" w:rsidR="00AB1799" w:rsidRDefault="00AB17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5A88B" w14:textId="77777777" w:rsidR="00AB1799" w:rsidRDefault="00AB1799">
      <w:r>
        <w:separator/>
      </w:r>
    </w:p>
  </w:footnote>
  <w:footnote w:type="continuationSeparator" w:id="0">
    <w:p w14:paraId="4ADFB762" w14:textId="77777777" w:rsidR="00AB1799" w:rsidRDefault="00AB1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2F37C" w14:textId="77777777" w:rsidR="00AB1799" w:rsidRDefault="00AB17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B48D" w14:textId="77777777" w:rsidR="00AB1799" w:rsidRDefault="00AB17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9CF3" w14:textId="77777777" w:rsidR="00AB1799" w:rsidRDefault="00AB17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524F" w14:textId="77777777" w:rsidR="00AB1799" w:rsidRDefault="00AB17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EB3A2" w14:textId="77777777" w:rsidR="00AB1799" w:rsidRDefault="00AB17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F916" w14:textId="77777777" w:rsidR="00AB1799" w:rsidRDefault="00AB179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0B58"/>
    <w:rsid w:val="00022E4A"/>
    <w:rsid w:val="00044208"/>
    <w:rsid w:val="000A6394"/>
    <w:rsid w:val="000B7FED"/>
    <w:rsid w:val="000C038A"/>
    <w:rsid w:val="000C6598"/>
    <w:rsid w:val="000D25E0"/>
    <w:rsid w:val="00101BE6"/>
    <w:rsid w:val="00145D43"/>
    <w:rsid w:val="0016210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7BF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4D2B"/>
    <w:rsid w:val="00547111"/>
    <w:rsid w:val="00567862"/>
    <w:rsid w:val="00592D74"/>
    <w:rsid w:val="005A55BF"/>
    <w:rsid w:val="005E2C44"/>
    <w:rsid w:val="00621188"/>
    <w:rsid w:val="006257ED"/>
    <w:rsid w:val="00651F6D"/>
    <w:rsid w:val="00695808"/>
    <w:rsid w:val="006B46FB"/>
    <w:rsid w:val="006E21FB"/>
    <w:rsid w:val="006F4A0B"/>
    <w:rsid w:val="0070378E"/>
    <w:rsid w:val="00754214"/>
    <w:rsid w:val="00792342"/>
    <w:rsid w:val="007977A8"/>
    <w:rsid w:val="007A5787"/>
    <w:rsid w:val="007B512A"/>
    <w:rsid w:val="007C2097"/>
    <w:rsid w:val="007D6A07"/>
    <w:rsid w:val="007F7259"/>
    <w:rsid w:val="008040A8"/>
    <w:rsid w:val="008279FA"/>
    <w:rsid w:val="008626E7"/>
    <w:rsid w:val="00870EE7"/>
    <w:rsid w:val="008953D4"/>
    <w:rsid w:val="008A45A6"/>
    <w:rsid w:val="008F025F"/>
    <w:rsid w:val="008F686C"/>
    <w:rsid w:val="009148DE"/>
    <w:rsid w:val="00927731"/>
    <w:rsid w:val="009777D9"/>
    <w:rsid w:val="00991B88"/>
    <w:rsid w:val="009A5753"/>
    <w:rsid w:val="009A579D"/>
    <w:rsid w:val="009B095E"/>
    <w:rsid w:val="009E3297"/>
    <w:rsid w:val="009F734F"/>
    <w:rsid w:val="00A00484"/>
    <w:rsid w:val="00A246B6"/>
    <w:rsid w:val="00A47E70"/>
    <w:rsid w:val="00A50CF0"/>
    <w:rsid w:val="00A7671C"/>
    <w:rsid w:val="00AA2CBC"/>
    <w:rsid w:val="00AB1799"/>
    <w:rsid w:val="00AC5820"/>
    <w:rsid w:val="00AD1CD8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A1ACA"/>
    <w:rsid w:val="00CB1D1E"/>
    <w:rsid w:val="00CC5026"/>
    <w:rsid w:val="00CC68D0"/>
    <w:rsid w:val="00D03F9A"/>
    <w:rsid w:val="00D06D51"/>
    <w:rsid w:val="00D24991"/>
    <w:rsid w:val="00D3657F"/>
    <w:rsid w:val="00D50255"/>
    <w:rsid w:val="00DC181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33032B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34D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34D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4D2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02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F02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F02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F025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F025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F02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D26B3-D4B6-4C29-9757-4D7D3C271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1046</TotalTime>
  <Pages>9</Pages>
  <Words>2969</Words>
  <Characters>16334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32</cp:revision>
  <cp:lastPrinted>1899-12-31T23:00:00Z</cp:lastPrinted>
  <dcterms:created xsi:type="dcterms:W3CDTF">2015-08-19T09:34:00Z</dcterms:created>
  <dcterms:modified xsi:type="dcterms:W3CDTF">2019-03-25T17:47:00Z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